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C0C8C5" w14:textId="7C6EB75E" w:rsidR="002E70C1" w:rsidRPr="00EE59E1" w:rsidRDefault="002E70C1" w:rsidP="002E70C1">
      <w:pPr>
        <w:pStyle w:val="CRCoverPage"/>
        <w:tabs>
          <w:tab w:val="right" w:pos="9639"/>
        </w:tabs>
        <w:spacing w:after="0"/>
        <w:rPr>
          <w:b/>
          <w:i/>
          <w:sz w:val="28"/>
        </w:rPr>
      </w:pPr>
      <w:bookmarkStart w:id="0" w:name="_Toc20150152"/>
      <w:bookmarkStart w:id="1" w:name="_Toc27846954"/>
      <w:bookmarkStart w:id="2" w:name="_Toc36188085"/>
      <w:bookmarkStart w:id="3" w:name="_Toc45183990"/>
      <w:bookmarkStart w:id="4" w:name="_Toc47342832"/>
      <w:bookmarkStart w:id="5" w:name="_Toc51769534"/>
      <w:bookmarkStart w:id="6" w:name="_Toc59095886"/>
      <w:bookmarkStart w:id="7" w:name="_Toc20204216"/>
      <w:bookmarkStart w:id="8" w:name="_Toc27894908"/>
      <w:bookmarkStart w:id="9" w:name="_Toc36191988"/>
      <w:bookmarkStart w:id="10" w:name="_Toc45193078"/>
      <w:bookmarkStart w:id="11" w:name="_Toc47592710"/>
      <w:bookmarkStart w:id="12" w:name="_Toc51834797"/>
      <w:bookmarkStart w:id="13" w:name="_Toc75411569"/>
      <w:bookmarkStart w:id="14" w:name="_Hlk500254404"/>
      <w:bookmarkStart w:id="15" w:name="historyclause"/>
      <w:r w:rsidRPr="00EE59E1">
        <w:rPr>
          <w:b/>
          <w:sz w:val="24"/>
        </w:rPr>
        <w:t>3GPP TSG-SA2 Meeting #14</w:t>
      </w:r>
      <w:r w:rsidR="006F7BC1">
        <w:rPr>
          <w:b/>
          <w:sz w:val="24"/>
        </w:rPr>
        <w:t>7</w:t>
      </w:r>
      <w:r w:rsidRPr="00EE59E1">
        <w:rPr>
          <w:b/>
          <w:sz w:val="24"/>
        </w:rPr>
        <w:t>E</w:t>
      </w:r>
      <w:r w:rsidRPr="00EE59E1">
        <w:rPr>
          <w:b/>
          <w:i/>
          <w:sz w:val="28"/>
        </w:rPr>
        <w:tab/>
        <w:t>S2-2</w:t>
      </w:r>
      <w:r>
        <w:rPr>
          <w:b/>
          <w:i/>
          <w:sz w:val="28"/>
        </w:rPr>
        <w:t>10</w:t>
      </w:r>
      <w:r w:rsidR="00CD77EF">
        <w:rPr>
          <w:b/>
          <w:i/>
          <w:sz w:val="28"/>
        </w:rPr>
        <w:t>7302</w:t>
      </w:r>
      <w:ins w:id="16" w:author="Huawei-Z02" w:date="2021-10-19T18:01:00Z">
        <w:r w:rsidR="00EC5A26">
          <w:rPr>
            <w:b/>
            <w:i/>
            <w:sz w:val="28"/>
          </w:rPr>
          <w:t>r02</w:t>
        </w:r>
      </w:ins>
    </w:p>
    <w:p w14:paraId="3BE31365" w14:textId="49CE923E" w:rsidR="002E70C1" w:rsidRDefault="006F7BC1" w:rsidP="002E70C1">
      <w:pPr>
        <w:pStyle w:val="CRCoverPage"/>
        <w:outlineLvl w:val="0"/>
        <w:rPr>
          <w:b/>
          <w:noProof/>
          <w:sz w:val="24"/>
        </w:rPr>
      </w:pPr>
      <w:r>
        <w:rPr>
          <w:rFonts w:cs="Arial"/>
          <w:b/>
          <w:sz w:val="24"/>
          <w:szCs w:val="24"/>
        </w:rPr>
        <w:t>18-22 October</w:t>
      </w:r>
      <w:r w:rsidR="006E316C">
        <w:rPr>
          <w:rFonts w:cs="Arial"/>
          <w:b/>
          <w:sz w:val="24"/>
          <w:szCs w:val="24"/>
        </w:rPr>
        <w:t>,</w:t>
      </w:r>
      <w:r>
        <w:rPr>
          <w:rFonts w:cs="Arial"/>
          <w:b/>
          <w:sz w:val="24"/>
          <w:szCs w:val="24"/>
        </w:rPr>
        <w:t xml:space="preserve"> 2021</w:t>
      </w:r>
      <w:r w:rsidR="002E70C1">
        <w:rPr>
          <w:rFonts w:cs="Arial"/>
          <w:b/>
          <w:noProof/>
          <w:color w:val="3333FF"/>
          <w:sz w:val="24"/>
        </w:rPr>
        <w:t xml:space="preserve">                   </w:t>
      </w:r>
      <w:r w:rsidR="002E70C1">
        <w:rPr>
          <w:rFonts w:cs="Arial"/>
          <w:b/>
          <w:noProof/>
          <w:color w:val="3333FF"/>
          <w:sz w:val="24"/>
        </w:rPr>
        <w:tab/>
      </w:r>
      <w:r w:rsidR="002E70C1">
        <w:rPr>
          <w:rFonts w:cs="Arial"/>
          <w:b/>
          <w:noProof/>
          <w:color w:val="3333FF"/>
          <w:sz w:val="24"/>
        </w:rPr>
        <w:tab/>
        <w:t xml:space="preserve"> </w:t>
      </w:r>
      <w:r w:rsidR="002E70C1">
        <w:rPr>
          <w:rFonts w:cs="Arial"/>
          <w:b/>
          <w:noProof/>
          <w:color w:val="3333FF"/>
          <w:sz w:val="24"/>
        </w:rPr>
        <w:tab/>
        <w:t xml:space="preserve"> </w:t>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0C1" w14:paraId="72275409" w14:textId="77777777" w:rsidTr="009C5260">
        <w:tc>
          <w:tcPr>
            <w:tcW w:w="9641" w:type="dxa"/>
            <w:gridSpan w:val="9"/>
            <w:tcBorders>
              <w:top w:val="single" w:sz="4" w:space="0" w:color="auto"/>
              <w:left w:val="single" w:sz="4" w:space="0" w:color="auto"/>
              <w:right w:val="single" w:sz="4" w:space="0" w:color="auto"/>
            </w:tcBorders>
          </w:tcPr>
          <w:p w14:paraId="116BDDC4" w14:textId="77777777" w:rsidR="002E70C1" w:rsidRDefault="002E70C1" w:rsidP="009C5260">
            <w:pPr>
              <w:pStyle w:val="CRCoverPage"/>
              <w:spacing w:after="0"/>
              <w:jc w:val="right"/>
              <w:rPr>
                <w:i/>
                <w:noProof/>
              </w:rPr>
            </w:pPr>
            <w:r>
              <w:rPr>
                <w:i/>
                <w:noProof/>
                <w:sz w:val="14"/>
              </w:rPr>
              <w:t>CR-Form-v12.1</w:t>
            </w:r>
          </w:p>
        </w:tc>
      </w:tr>
      <w:tr w:rsidR="002E70C1" w14:paraId="622ECDA4" w14:textId="77777777" w:rsidTr="009C5260">
        <w:tc>
          <w:tcPr>
            <w:tcW w:w="9641" w:type="dxa"/>
            <w:gridSpan w:val="9"/>
            <w:tcBorders>
              <w:left w:val="single" w:sz="4" w:space="0" w:color="auto"/>
              <w:right w:val="single" w:sz="4" w:space="0" w:color="auto"/>
            </w:tcBorders>
          </w:tcPr>
          <w:p w14:paraId="69CFC112" w14:textId="77777777" w:rsidR="002E70C1" w:rsidRDefault="002E70C1" w:rsidP="009C5260">
            <w:pPr>
              <w:pStyle w:val="CRCoverPage"/>
              <w:spacing w:after="0"/>
              <w:jc w:val="center"/>
              <w:rPr>
                <w:noProof/>
              </w:rPr>
            </w:pPr>
            <w:r>
              <w:rPr>
                <w:b/>
                <w:noProof/>
                <w:sz w:val="32"/>
              </w:rPr>
              <w:t>CHANGE REQUEST</w:t>
            </w:r>
          </w:p>
        </w:tc>
      </w:tr>
      <w:tr w:rsidR="002E70C1" w14:paraId="21035A1E" w14:textId="77777777" w:rsidTr="009C5260">
        <w:tc>
          <w:tcPr>
            <w:tcW w:w="9641" w:type="dxa"/>
            <w:gridSpan w:val="9"/>
            <w:tcBorders>
              <w:left w:val="single" w:sz="4" w:space="0" w:color="auto"/>
              <w:right w:val="single" w:sz="4" w:space="0" w:color="auto"/>
            </w:tcBorders>
          </w:tcPr>
          <w:p w14:paraId="38940151" w14:textId="77777777" w:rsidR="002E70C1" w:rsidRDefault="002E70C1" w:rsidP="009C5260">
            <w:pPr>
              <w:pStyle w:val="CRCoverPage"/>
              <w:spacing w:after="0"/>
              <w:rPr>
                <w:noProof/>
                <w:sz w:val="8"/>
                <w:szCs w:val="8"/>
              </w:rPr>
            </w:pPr>
          </w:p>
        </w:tc>
      </w:tr>
      <w:tr w:rsidR="002E70C1" w14:paraId="7EF77AFD" w14:textId="77777777" w:rsidTr="009C5260">
        <w:tc>
          <w:tcPr>
            <w:tcW w:w="142" w:type="dxa"/>
            <w:tcBorders>
              <w:left w:val="single" w:sz="4" w:space="0" w:color="auto"/>
            </w:tcBorders>
          </w:tcPr>
          <w:p w14:paraId="18A4F4A3" w14:textId="77777777" w:rsidR="002E70C1" w:rsidRDefault="002E70C1" w:rsidP="009C5260">
            <w:pPr>
              <w:pStyle w:val="CRCoverPage"/>
              <w:spacing w:after="0"/>
              <w:jc w:val="right"/>
              <w:rPr>
                <w:noProof/>
              </w:rPr>
            </w:pPr>
          </w:p>
        </w:tc>
        <w:tc>
          <w:tcPr>
            <w:tcW w:w="1559" w:type="dxa"/>
            <w:shd w:val="pct30" w:color="FFFF00" w:fill="auto"/>
          </w:tcPr>
          <w:p w14:paraId="0B49CC7D" w14:textId="77777777" w:rsidR="002E70C1" w:rsidRPr="00410371" w:rsidRDefault="002E70C1" w:rsidP="009C5260">
            <w:pPr>
              <w:pStyle w:val="CRCoverPage"/>
              <w:spacing w:after="0"/>
              <w:jc w:val="right"/>
              <w:rPr>
                <w:b/>
                <w:noProof/>
                <w:sz w:val="28"/>
              </w:rPr>
            </w:pPr>
            <w:r>
              <w:rPr>
                <w:b/>
                <w:noProof/>
                <w:sz w:val="28"/>
              </w:rPr>
              <w:t>23.502</w:t>
            </w:r>
          </w:p>
        </w:tc>
        <w:tc>
          <w:tcPr>
            <w:tcW w:w="709" w:type="dxa"/>
          </w:tcPr>
          <w:p w14:paraId="29367E86" w14:textId="77777777" w:rsidR="002E70C1" w:rsidRDefault="002E70C1" w:rsidP="009C5260">
            <w:pPr>
              <w:pStyle w:val="CRCoverPage"/>
              <w:spacing w:after="0"/>
              <w:jc w:val="center"/>
              <w:rPr>
                <w:noProof/>
              </w:rPr>
            </w:pPr>
            <w:r>
              <w:rPr>
                <w:b/>
                <w:noProof/>
                <w:sz w:val="28"/>
              </w:rPr>
              <w:t>CR</w:t>
            </w:r>
          </w:p>
        </w:tc>
        <w:tc>
          <w:tcPr>
            <w:tcW w:w="1276" w:type="dxa"/>
            <w:shd w:val="pct30" w:color="FFFF00" w:fill="auto"/>
          </w:tcPr>
          <w:p w14:paraId="2AA0AD7A" w14:textId="12302B93" w:rsidR="002E70C1" w:rsidRPr="00410371" w:rsidRDefault="00CD77EF" w:rsidP="009C5260">
            <w:pPr>
              <w:pStyle w:val="CRCoverPage"/>
              <w:spacing w:after="0"/>
              <w:rPr>
                <w:noProof/>
              </w:rPr>
            </w:pPr>
            <w:r>
              <w:rPr>
                <w:b/>
                <w:noProof/>
                <w:sz w:val="28"/>
              </w:rPr>
              <w:t>3157</w:t>
            </w:r>
          </w:p>
        </w:tc>
        <w:tc>
          <w:tcPr>
            <w:tcW w:w="709" w:type="dxa"/>
          </w:tcPr>
          <w:p w14:paraId="712BF024" w14:textId="77777777" w:rsidR="002E70C1" w:rsidRDefault="002E70C1" w:rsidP="009C5260">
            <w:pPr>
              <w:pStyle w:val="CRCoverPage"/>
              <w:tabs>
                <w:tab w:val="right" w:pos="625"/>
              </w:tabs>
              <w:spacing w:after="0"/>
              <w:jc w:val="center"/>
              <w:rPr>
                <w:noProof/>
              </w:rPr>
            </w:pPr>
            <w:r>
              <w:rPr>
                <w:b/>
                <w:bCs/>
                <w:noProof/>
                <w:sz w:val="28"/>
              </w:rPr>
              <w:t>rev</w:t>
            </w:r>
          </w:p>
        </w:tc>
        <w:tc>
          <w:tcPr>
            <w:tcW w:w="992" w:type="dxa"/>
            <w:shd w:val="pct30" w:color="FFFF00" w:fill="auto"/>
          </w:tcPr>
          <w:p w14:paraId="3DA89894" w14:textId="77777777" w:rsidR="002E70C1" w:rsidRPr="00410371" w:rsidRDefault="002E70C1" w:rsidP="009C5260">
            <w:pPr>
              <w:pStyle w:val="CRCoverPage"/>
              <w:spacing w:after="0"/>
              <w:jc w:val="center"/>
              <w:rPr>
                <w:b/>
                <w:noProof/>
              </w:rPr>
            </w:pPr>
            <w:r>
              <w:rPr>
                <w:b/>
                <w:noProof/>
                <w:sz w:val="28"/>
              </w:rPr>
              <w:t>-</w:t>
            </w:r>
          </w:p>
        </w:tc>
        <w:tc>
          <w:tcPr>
            <w:tcW w:w="2410" w:type="dxa"/>
          </w:tcPr>
          <w:p w14:paraId="07F23737" w14:textId="77777777" w:rsidR="002E70C1" w:rsidRDefault="002E70C1" w:rsidP="009C52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CFD76" w14:textId="16C7E88F" w:rsidR="002E70C1" w:rsidRPr="00410371" w:rsidRDefault="002E70C1" w:rsidP="009C5260">
            <w:pPr>
              <w:pStyle w:val="CRCoverPage"/>
              <w:spacing w:after="0"/>
              <w:jc w:val="center"/>
              <w:rPr>
                <w:noProof/>
                <w:sz w:val="28"/>
              </w:rPr>
            </w:pPr>
            <w:r>
              <w:rPr>
                <w:b/>
                <w:noProof/>
                <w:sz w:val="28"/>
              </w:rPr>
              <w:t>17.</w:t>
            </w:r>
            <w:r w:rsidR="006F7BC1">
              <w:rPr>
                <w:b/>
                <w:noProof/>
                <w:sz w:val="28"/>
              </w:rPr>
              <w:t>2</w:t>
            </w:r>
            <w:r>
              <w:rPr>
                <w:b/>
                <w:noProof/>
                <w:sz w:val="28"/>
              </w:rPr>
              <w:t>.</w:t>
            </w:r>
            <w:r w:rsidR="002008B5">
              <w:rPr>
                <w:b/>
                <w:noProof/>
                <w:sz w:val="28"/>
              </w:rPr>
              <w:t>1</w:t>
            </w:r>
          </w:p>
        </w:tc>
        <w:tc>
          <w:tcPr>
            <w:tcW w:w="143" w:type="dxa"/>
            <w:tcBorders>
              <w:right w:val="single" w:sz="4" w:space="0" w:color="auto"/>
            </w:tcBorders>
          </w:tcPr>
          <w:p w14:paraId="28D498D2" w14:textId="77777777" w:rsidR="002E70C1" w:rsidRDefault="002E70C1" w:rsidP="009C5260">
            <w:pPr>
              <w:pStyle w:val="CRCoverPage"/>
              <w:spacing w:after="0"/>
              <w:rPr>
                <w:noProof/>
              </w:rPr>
            </w:pPr>
          </w:p>
        </w:tc>
      </w:tr>
      <w:tr w:rsidR="002E70C1" w14:paraId="7739CFDE" w14:textId="77777777" w:rsidTr="009C5260">
        <w:tc>
          <w:tcPr>
            <w:tcW w:w="9641" w:type="dxa"/>
            <w:gridSpan w:val="9"/>
            <w:tcBorders>
              <w:left w:val="single" w:sz="4" w:space="0" w:color="auto"/>
              <w:right w:val="single" w:sz="4" w:space="0" w:color="auto"/>
            </w:tcBorders>
          </w:tcPr>
          <w:p w14:paraId="77363FC8" w14:textId="77777777" w:rsidR="002E70C1" w:rsidRDefault="002E70C1" w:rsidP="009C5260">
            <w:pPr>
              <w:pStyle w:val="CRCoverPage"/>
              <w:spacing w:after="0"/>
              <w:rPr>
                <w:noProof/>
              </w:rPr>
            </w:pPr>
          </w:p>
        </w:tc>
      </w:tr>
      <w:tr w:rsidR="002E70C1" w14:paraId="12B84A0D" w14:textId="77777777" w:rsidTr="009C5260">
        <w:tc>
          <w:tcPr>
            <w:tcW w:w="9641" w:type="dxa"/>
            <w:gridSpan w:val="9"/>
            <w:tcBorders>
              <w:top w:val="single" w:sz="4" w:space="0" w:color="auto"/>
            </w:tcBorders>
          </w:tcPr>
          <w:p w14:paraId="7FE86D5B" w14:textId="77777777" w:rsidR="002E70C1" w:rsidRPr="00F25D98" w:rsidRDefault="002E70C1" w:rsidP="009C5260">
            <w:pPr>
              <w:pStyle w:val="CRCoverPage"/>
              <w:spacing w:after="0"/>
              <w:jc w:val="center"/>
              <w:rPr>
                <w:rFonts w:cs="Arial"/>
                <w:i/>
                <w:noProof/>
              </w:rPr>
            </w:pPr>
            <w:r w:rsidRPr="00F25D98">
              <w:rPr>
                <w:rFonts w:cs="Arial"/>
                <w:i/>
                <w:noProof/>
              </w:rPr>
              <w:t xml:space="preserve">For </w:t>
            </w:r>
            <w:hyperlink r:id="rId14" w:anchor="_blank" w:history="1">
              <w:r w:rsidRPr="00F25D98">
                <w:rPr>
                  <w:rStyle w:val="a7"/>
                  <w:rFonts w:cs="Arial"/>
                  <w:b/>
                  <w:i/>
                  <w:noProof/>
                  <w:color w:val="FF0000"/>
                </w:rPr>
                <w:t>HE</w:t>
              </w:r>
              <w:bookmarkStart w:id="17" w:name="_Hlt497126619"/>
              <w:r w:rsidRPr="00F25D98">
                <w:rPr>
                  <w:rStyle w:val="a7"/>
                  <w:rFonts w:cs="Arial"/>
                  <w:b/>
                  <w:i/>
                  <w:noProof/>
                  <w:color w:val="FF0000"/>
                </w:rPr>
                <w:t>L</w:t>
              </w:r>
              <w:bookmarkEnd w:id="17"/>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7"/>
                  <w:rFonts w:cs="Arial"/>
                  <w:i/>
                  <w:noProof/>
                </w:rPr>
                <w:t>http://www.3gpp.org/Change-Requests</w:t>
              </w:r>
            </w:hyperlink>
            <w:r w:rsidRPr="00F25D98">
              <w:rPr>
                <w:rFonts w:cs="Arial"/>
                <w:i/>
                <w:noProof/>
              </w:rPr>
              <w:t>.</w:t>
            </w:r>
          </w:p>
        </w:tc>
      </w:tr>
      <w:tr w:rsidR="002E70C1" w14:paraId="1495503C" w14:textId="77777777" w:rsidTr="009C5260">
        <w:tc>
          <w:tcPr>
            <w:tcW w:w="9641" w:type="dxa"/>
            <w:gridSpan w:val="9"/>
          </w:tcPr>
          <w:p w14:paraId="42FD904A" w14:textId="77777777" w:rsidR="002E70C1" w:rsidRDefault="002E70C1" w:rsidP="009C5260">
            <w:pPr>
              <w:pStyle w:val="CRCoverPage"/>
              <w:spacing w:after="0"/>
              <w:rPr>
                <w:noProof/>
                <w:sz w:val="8"/>
                <w:szCs w:val="8"/>
              </w:rPr>
            </w:pPr>
          </w:p>
        </w:tc>
      </w:tr>
    </w:tbl>
    <w:p w14:paraId="3F33D01C" w14:textId="77777777" w:rsidR="002E70C1" w:rsidRDefault="002E70C1" w:rsidP="002E70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0C1" w14:paraId="0699D9C4" w14:textId="77777777" w:rsidTr="009C5260">
        <w:tc>
          <w:tcPr>
            <w:tcW w:w="2835" w:type="dxa"/>
          </w:tcPr>
          <w:p w14:paraId="41C3927F" w14:textId="77777777" w:rsidR="002E70C1" w:rsidRDefault="002E70C1" w:rsidP="009C5260">
            <w:pPr>
              <w:pStyle w:val="CRCoverPage"/>
              <w:tabs>
                <w:tab w:val="right" w:pos="2751"/>
              </w:tabs>
              <w:spacing w:after="0"/>
              <w:rPr>
                <w:b/>
                <w:i/>
                <w:noProof/>
              </w:rPr>
            </w:pPr>
            <w:r>
              <w:rPr>
                <w:b/>
                <w:i/>
                <w:noProof/>
              </w:rPr>
              <w:t>Proposed change affects:</w:t>
            </w:r>
          </w:p>
        </w:tc>
        <w:tc>
          <w:tcPr>
            <w:tcW w:w="1418" w:type="dxa"/>
          </w:tcPr>
          <w:p w14:paraId="06D7E131" w14:textId="77777777" w:rsidR="002E70C1" w:rsidRDefault="002E70C1" w:rsidP="009C52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E6BA1E" w14:textId="77777777" w:rsidR="002E70C1" w:rsidRDefault="002E70C1" w:rsidP="009C5260">
            <w:pPr>
              <w:pStyle w:val="CRCoverPage"/>
              <w:spacing w:after="0"/>
              <w:jc w:val="center"/>
              <w:rPr>
                <w:b/>
                <w:caps/>
                <w:noProof/>
              </w:rPr>
            </w:pPr>
          </w:p>
        </w:tc>
        <w:tc>
          <w:tcPr>
            <w:tcW w:w="709" w:type="dxa"/>
            <w:tcBorders>
              <w:left w:val="single" w:sz="4" w:space="0" w:color="auto"/>
            </w:tcBorders>
          </w:tcPr>
          <w:p w14:paraId="087ED5E9" w14:textId="77777777" w:rsidR="002E70C1" w:rsidRDefault="002E70C1" w:rsidP="009C52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E10A4A" w14:textId="77777777" w:rsidR="002E70C1" w:rsidRDefault="002E70C1" w:rsidP="009C5260">
            <w:pPr>
              <w:pStyle w:val="CRCoverPage"/>
              <w:spacing w:after="0"/>
              <w:jc w:val="center"/>
              <w:rPr>
                <w:b/>
                <w:caps/>
                <w:noProof/>
              </w:rPr>
            </w:pPr>
          </w:p>
        </w:tc>
        <w:tc>
          <w:tcPr>
            <w:tcW w:w="2126" w:type="dxa"/>
          </w:tcPr>
          <w:p w14:paraId="485466AA" w14:textId="77777777" w:rsidR="002E70C1" w:rsidRDefault="002E70C1" w:rsidP="009C52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360EC" w14:textId="4CB7B263" w:rsidR="002E70C1" w:rsidRDefault="002E70C1" w:rsidP="009C5260">
            <w:pPr>
              <w:pStyle w:val="CRCoverPage"/>
              <w:spacing w:after="0"/>
              <w:jc w:val="center"/>
              <w:rPr>
                <w:b/>
                <w:caps/>
                <w:noProof/>
              </w:rPr>
            </w:pPr>
          </w:p>
        </w:tc>
        <w:tc>
          <w:tcPr>
            <w:tcW w:w="1418" w:type="dxa"/>
            <w:tcBorders>
              <w:left w:val="nil"/>
            </w:tcBorders>
          </w:tcPr>
          <w:p w14:paraId="5BDA1D6B" w14:textId="77777777" w:rsidR="002E70C1" w:rsidRDefault="002E70C1" w:rsidP="009C52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A769FC" w14:textId="77777777" w:rsidR="002E70C1" w:rsidRDefault="002E70C1" w:rsidP="009C5260">
            <w:pPr>
              <w:pStyle w:val="CRCoverPage"/>
              <w:spacing w:after="0"/>
              <w:jc w:val="center"/>
              <w:rPr>
                <w:b/>
                <w:bCs/>
                <w:caps/>
                <w:noProof/>
              </w:rPr>
            </w:pPr>
            <w:r>
              <w:rPr>
                <w:b/>
                <w:bCs/>
                <w:caps/>
                <w:noProof/>
              </w:rPr>
              <w:t>X</w:t>
            </w:r>
          </w:p>
        </w:tc>
      </w:tr>
    </w:tbl>
    <w:p w14:paraId="5743F949" w14:textId="77777777" w:rsidR="002E70C1" w:rsidRDefault="002E70C1" w:rsidP="002E70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0C1" w14:paraId="77A61ECB" w14:textId="77777777" w:rsidTr="009C5260">
        <w:tc>
          <w:tcPr>
            <w:tcW w:w="9640" w:type="dxa"/>
            <w:gridSpan w:val="11"/>
          </w:tcPr>
          <w:p w14:paraId="65BF517D" w14:textId="77777777" w:rsidR="002E70C1" w:rsidRDefault="002E70C1" w:rsidP="009C5260">
            <w:pPr>
              <w:pStyle w:val="CRCoverPage"/>
              <w:spacing w:after="0"/>
              <w:rPr>
                <w:noProof/>
                <w:sz w:val="8"/>
                <w:szCs w:val="8"/>
              </w:rPr>
            </w:pPr>
          </w:p>
        </w:tc>
      </w:tr>
      <w:tr w:rsidR="002E70C1" w14:paraId="218383FA" w14:textId="77777777" w:rsidTr="009C5260">
        <w:tc>
          <w:tcPr>
            <w:tcW w:w="1843" w:type="dxa"/>
            <w:tcBorders>
              <w:top w:val="single" w:sz="4" w:space="0" w:color="auto"/>
              <w:left w:val="single" w:sz="4" w:space="0" w:color="auto"/>
            </w:tcBorders>
          </w:tcPr>
          <w:p w14:paraId="3AF851A6" w14:textId="77777777" w:rsidR="002E70C1" w:rsidRDefault="002E70C1" w:rsidP="009C52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61298A" w14:textId="282443B9" w:rsidR="002E70C1" w:rsidRDefault="00E97D44" w:rsidP="009C5260">
            <w:pPr>
              <w:pStyle w:val="CRCoverPage"/>
              <w:spacing w:after="0"/>
              <w:ind w:left="100"/>
              <w:rPr>
                <w:noProof/>
              </w:rPr>
            </w:pPr>
            <w:r>
              <w:rPr>
                <w:noProof/>
              </w:rPr>
              <w:t>Alternative QoS and TSC fixes</w:t>
            </w:r>
          </w:p>
        </w:tc>
      </w:tr>
      <w:tr w:rsidR="002E70C1" w14:paraId="1CA012B7" w14:textId="77777777" w:rsidTr="009C5260">
        <w:tc>
          <w:tcPr>
            <w:tcW w:w="1843" w:type="dxa"/>
            <w:tcBorders>
              <w:left w:val="single" w:sz="4" w:space="0" w:color="auto"/>
            </w:tcBorders>
          </w:tcPr>
          <w:p w14:paraId="4D6AD66D" w14:textId="77777777" w:rsidR="002E70C1" w:rsidRDefault="002E70C1" w:rsidP="009C5260">
            <w:pPr>
              <w:pStyle w:val="CRCoverPage"/>
              <w:spacing w:after="0"/>
              <w:rPr>
                <w:b/>
                <w:i/>
                <w:noProof/>
                <w:sz w:val="8"/>
                <w:szCs w:val="8"/>
              </w:rPr>
            </w:pPr>
          </w:p>
        </w:tc>
        <w:tc>
          <w:tcPr>
            <w:tcW w:w="7797" w:type="dxa"/>
            <w:gridSpan w:val="10"/>
            <w:tcBorders>
              <w:right w:val="single" w:sz="4" w:space="0" w:color="auto"/>
            </w:tcBorders>
          </w:tcPr>
          <w:p w14:paraId="16B0EDD0" w14:textId="77777777" w:rsidR="002E70C1" w:rsidRDefault="002E70C1" w:rsidP="009C5260">
            <w:pPr>
              <w:pStyle w:val="CRCoverPage"/>
              <w:spacing w:after="0"/>
              <w:rPr>
                <w:noProof/>
                <w:sz w:val="8"/>
                <w:szCs w:val="8"/>
              </w:rPr>
            </w:pPr>
          </w:p>
        </w:tc>
      </w:tr>
      <w:tr w:rsidR="002E70C1" w14:paraId="5D726BFB" w14:textId="77777777" w:rsidTr="009C5260">
        <w:tc>
          <w:tcPr>
            <w:tcW w:w="1843" w:type="dxa"/>
            <w:tcBorders>
              <w:left w:val="single" w:sz="4" w:space="0" w:color="auto"/>
            </w:tcBorders>
          </w:tcPr>
          <w:p w14:paraId="43FABB44" w14:textId="77777777" w:rsidR="002E70C1" w:rsidRDefault="002E70C1" w:rsidP="009C52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EEEFCE" w14:textId="77777777" w:rsidR="002E70C1" w:rsidRDefault="002E70C1" w:rsidP="009C5260">
            <w:pPr>
              <w:pStyle w:val="CRCoverPage"/>
              <w:spacing w:after="0"/>
              <w:ind w:left="100"/>
              <w:rPr>
                <w:noProof/>
              </w:rPr>
            </w:pPr>
            <w:r w:rsidRPr="00954433">
              <w:rPr>
                <w:noProof/>
              </w:rPr>
              <w:t>Nokia, Nokia Shanghai Bell</w:t>
            </w:r>
          </w:p>
        </w:tc>
      </w:tr>
      <w:tr w:rsidR="002E70C1" w14:paraId="6F079835" w14:textId="77777777" w:rsidTr="009C5260">
        <w:tc>
          <w:tcPr>
            <w:tcW w:w="1843" w:type="dxa"/>
            <w:tcBorders>
              <w:left w:val="single" w:sz="4" w:space="0" w:color="auto"/>
            </w:tcBorders>
          </w:tcPr>
          <w:p w14:paraId="09A5543A" w14:textId="77777777" w:rsidR="002E70C1" w:rsidRDefault="002E70C1" w:rsidP="009C52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9CF8F5" w14:textId="77777777" w:rsidR="002E70C1" w:rsidRDefault="002E70C1" w:rsidP="009C5260">
            <w:pPr>
              <w:pStyle w:val="CRCoverPage"/>
              <w:spacing w:after="0"/>
              <w:ind w:left="100"/>
              <w:rPr>
                <w:noProof/>
              </w:rPr>
            </w:pPr>
            <w:r>
              <w:rPr>
                <w:noProof/>
              </w:rPr>
              <w:t>S2</w:t>
            </w:r>
          </w:p>
        </w:tc>
      </w:tr>
      <w:tr w:rsidR="002E70C1" w14:paraId="6B16BACD" w14:textId="77777777" w:rsidTr="009C5260">
        <w:tc>
          <w:tcPr>
            <w:tcW w:w="1843" w:type="dxa"/>
            <w:tcBorders>
              <w:left w:val="single" w:sz="4" w:space="0" w:color="auto"/>
            </w:tcBorders>
          </w:tcPr>
          <w:p w14:paraId="116714DB" w14:textId="77777777" w:rsidR="002E70C1" w:rsidRDefault="002E70C1" w:rsidP="009C5260">
            <w:pPr>
              <w:pStyle w:val="CRCoverPage"/>
              <w:spacing w:after="0"/>
              <w:rPr>
                <w:b/>
                <w:i/>
                <w:noProof/>
                <w:sz w:val="8"/>
                <w:szCs w:val="8"/>
              </w:rPr>
            </w:pPr>
          </w:p>
        </w:tc>
        <w:tc>
          <w:tcPr>
            <w:tcW w:w="7797" w:type="dxa"/>
            <w:gridSpan w:val="10"/>
            <w:tcBorders>
              <w:right w:val="single" w:sz="4" w:space="0" w:color="auto"/>
            </w:tcBorders>
          </w:tcPr>
          <w:p w14:paraId="3A97C2BE" w14:textId="77777777" w:rsidR="002E70C1" w:rsidRDefault="002E70C1" w:rsidP="009C5260">
            <w:pPr>
              <w:pStyle w:val="CRCoverPage"/>
              <w:spacing w:after="0"/>
              <w:rPr>
                <w:noProof/>
                <w:sz w:val="8"/>
                <w:szCs w:val="8"/>
              </w:rPr>
            </w:pPr>
          </w:p>
        </w:tc>
      </w:tr>
      <w:tr w:rsidR="002E70C1" w14:paraId="5A698BF9" w14:textId="77777777" w:rsidTr="009C5260">
        <w:tc>
          <w:tcPr>
            <w:tcW w:w="1843" w:type="dxa"/>
            <w:tcBorders>
              <w:left w:val="single" w:sz="4" w:space="0" w:color="auto"/>
            </w:tcBorders>
          </w:tcPr>
          <w:p w14:paraId="62094B1F" w14:textId="77777777" w:rsidR="002E70C1" w:rsidRDefault="002E70C1" w:rsidP="009C5260">
            <w:pPr>
              <w:pStyle w:val="CRCoverPage"/>
              <w:tabs>
                <w:tab w:val="right" w:pos="1759"/>
              </w:tabs>
              <w:spacing w:after="0"/>
              <w:rPr>
                <w:b/>
                <w:i/>
                <w:noProof/>
              </w:rPr>
            </w:pPr>
            <w:r>
              <w:rPr>
                <w:b/>
                <w:i/>
                <w:noProof/>
              </w:rPr>
              <w:t>Work item code:</w:t>
            </w:r>
          </w:p>
        </w:tc>
        <w:tc>
          <w:tcPr>
            <w:tcW w:w="3686" w:type="dxa"/>
            <w:gridSpan w:val="5"/>
            <w:shd w:val="pct30" w:color="FFFF00" w:fill="auto"/>
          </w:tcPr>
          <w:p w14:paraId="1993DFD2" w14:textId="77777777" w:rsidR="002E70C1" w:rsidRDefault="002E70C1" w:rsidP="009C5260">
            <w:pPr>
              <w:pStyle w:val="CRCoverPage"/>
              <w:spacing w:after="0"/>
              <w:ind w:left="100"/>
              <w:rPr>
                <w:noProof/>
              </w:rPr>
            </w:pPr>
            <w:r>
              <w:rPr>
                <w:noProof/>
              </w:rPr>
              <w:t>IIoT, 5G_AIS</w:t>
            </w:r>
          </w:p>
        </w:tc>
        <w:tc>
          <w:tcPr>
            <w:tcW w:w="567" w:type="dxa"/>
            <w:tcBorders>
              <w:left w:val="nil"/>
            </w:tcBorders>
          </w:tcPr>
          <w:p w14:paraId="58FE42EB" w14:textId="77777777" w:rsidR="002E70C1" w:rsidRDefault="002E70C1" w:rsidP="009C5260">
            <w:pPr>
              <w:pStyle w:val="CRCoverPage"/>
              <w:spacing w:after="0"/>
              <w:ind w:right="100"/>
              <w:rPr>
                <w:noProof/>
              </w:rPr>
            </w:pPr>
          </w:p>
        </w:tc>
        <w:tc>
          <w:tcPr>
            <w:tcW w:w="1417" w:type="dxa"/>
            <w:gridSpan w:val="3"/>
            <w:tcBorders>
              <w:left w:val="nil"/>
            </w:tcBorders>
          </w:tcPr>
          <w:p w14:paraId="2D5A2416" w14:textId="77777777" w:rsidR="002E70C1" w:rsidRDefault="002E70C1" w:rsidP="009C52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273D5A" w14:textId="6A3FE0F1" w:rsidR="002E70C1" w:rsidRDefault="002E70C1" w:rsidP="009C5260">
            <w:pPr>
              <w:pStyle w:val="CRCoverPage"/>
              <w:spacing w:after="0"/>
              <w:ind w:left="100"/>
              <w:rPr>
                <w:noProof/>
              </w:rPr>
            </w:pPr>
            <w:r>
              <w:rPr>
                <w:noProof/>
              </w:rPr>
              <w:t>2021-0</w:t>
            </w:r>
            <w:r w:rsidR="006F7BC1">
              <w:rPr>
                <w:noProof/>
              </w:rPr>
              <w:t>9</w:t>
            </w:r>
            <w:r>
              <w:rPr>
                <w:noProof/>
              </w:rPr>
              <w:t>-</w:t>
            </w:r>
            <w:r w:rsidR="006F7BC1">
              <w:rPr>
                <w:noProof/>
              </w:rPr>
              <w:t>30</w:t>
            </w:r>
          </w:p>
        </w:tc>
      </w:tr>
      <w:tr w:rsidR="002E70C1" w14:paraId="3DC7A92C" w14:textId="77777777" w:rsidTr="009C5260">
        <w:tc>
          <w:tcPr>
            <w:tcW w:w="1843" w:type="dxa"/>
            <w:tcBorders>
              <w:left w:val="single" w:sz="4" w:space="0" w:color="auto"/>
            </w:tcBorders>
          </w:tcPr>
          <w:p w14:paraId="1E2BA70D" w14:textId="77777777" w:rsidR="002E70C1" w:rsidRDefault="002E70C1" w:rsidP="009C5260">
            <w:pPr>
              <w:pStyle w:val="CRCoverPage"/>
              <w:spacing w:after="0"/>
              <w:rPr>
                <w:b/>
                <w:i/>
                <w:noProof/>
                <w:sz w:val="8"/>
                <w:szCs w:val="8"/>
              </w:rPr>
            </w:pPr>
          </w:p>
        </w:tc>
        <w:tc>
          <w:tcPr>
            <w:tcW w:w="1986" w:type="dxa"/>
            <w:gridSpan w:val="4"/>
          </w:tcPr>
          <w:p w14:paraId="0BB45E2A" w14:textId="77777777" w:rsidR="002E70C1" w:rsidRDefault="002E70C1" w:rsidP="009C5260">
            <w:pPr>
              <w:pStyle w:val="CRCoverPage"/>
              <w:spacing w:after="0"/>
              <w:rPr>
                <w:noProof/>
                <w:sz w:val="8"/>
                <w:szCs w:val="8"/>
              </w:rPr>
            </w:pPr>
          </w:p>
        </w:tc>
        <w:tc>
          <w:tcPr>
            <w:tcW w:w="2267" w:type="dxa"/>
            <w:gridSpan w:val="2"/>
          </w:tcPr>
          <w:p w14:paraId="218D2CD4" w14:textId="77777777" w:rsidR="002E70C1" w:rsidRDefault="002E70C1" w:rsidP="009C5260">
            <w:pPr>
              <w:pStyle w:val="CRCoverPage"/>
              <w:spacing w:after="0"/>
              <w:rPr>
                <w:noProof/>
                <w:sz w:val="8"/>
                <w:szCs w:val="8"/>
              </w:rPr>
            </w:pPr>
          </w:p>
        </w:tc>
        <w:tc>
          <w:tcPr>
            <w:tcW w:w="1417" w:type="dxa"/>
            <w:gridSpan w:val="3"/>
          </w:tcPr>
          <w:p w14:paraId="3FFD8400" w14:textId="77777777" w:rsidR="002E70C1" w:rsidRDefault="002E70C1" w:rsidP="009C5260">
            <w:pPr>
              <w:pStyle w:val="CRCoverPage"/>
              <w:spacing w:after="0"/>
              <w:rPr>
                <w:noProof/>
                <w:sz w:val="8"/>
                <w:szCs w:val="8"/>
              </w:rPr>
            </w:pPr>
          </w:p>
        </w:tc>
        <w:tc>
          <w:tcPr>
            <w:tcW w:w="2127" w:type="dxa"/>
            <w:tcBorders>
              <w:right w:val="single" w:sz="4" w:space="0" w:color="auto"/>
            </w:tcBorders>
          </w:tcPr>
          <w:p w14:paraId="7BBDDCAC" w14:textId="77777777" w:rsidR="002E70C1" w:rsidRDefault="002E70C1" w:rsidP="009C5260">
            <w:pPr>
              <w:pStyle w:val="CRCoverPage"/>
              <w:spacing w:after="0"/>
              <w:rPr>
                <w:noProof/>
                <w:sz w:val="8"/>
                <w:szCs w:val="8"/>
              </w:rPr>
            </w:pPr>
          </w:p>
        </w:tc>
      </w:tr>
      <w:tr w:rsidR="002E70C1" w14:paraId="7BA727D0" w14:textId="77777777" w:rsidTr="009C5260">
        <w:trPr>
          <w:cantSplit/>
        </w:trPr>
        <w:tc>
          <w:tcPr>
            <w:tcW w:w="1843" w:type="dxa"/>
            <w:tcBorders>
              <w:left w:val="single" w:sz="4" w:space="0" w:color="auto"/>
            </w:tcBorders>
          </w:tcPr>
          <w:p w14:paraId="2FB1CC09" w14:textId="77777777" w:rsidR="002E70C1" w:rsidRDefault="002E70C1" w:rsidP="009C5260">
            <w:pPr>
              <w:pStyle w:val="CRCoverPage"/>
              <w:tabs>
                <w:tab w:val="right" w:pos="1759"/>
              </w:tabs>
              <w:spacing w:after="0"/>
              <w:rPr>
                <w:b/>
                <w:i/>
                <w:noProof/>
              </w:rPr>
            </w:pPr>
            <w:r>
              <w:rPr>
                <w:b/>
                <w:i/>
                <w:noProof/>
              </w:rPr>
              <w:t>Category:</w:t>
            </w:r>
          </w:p>
        </w:tc>
        <w:tc>
          <w:tcPr>
            <w:tcW w:w="851" w:type="dxa"/>
            <w:shd w:val="pct30" w:color="FFFF00" w:fill="auto"/>
          </w:tcPr>
          <w:p w14:paraId="52ED40F2" w14:textId="5AE2537D" w:rsidR="002E70C1" w:rsidRDefault="003B7F74" w:rsidP="009C5260">
            <w:pPr>
              <w:pStyle w:val="CRCoverPage"/>
              <w:spacing w:after="0"/>
              <w:ind w:left="100" w:right="-609"/>
              <w:rPr>
                <w:b/>
                <w:noProof/>
              </w:rPr>
            </w:pPr>
            <w:r>
              <w:rPr>
                <w:b/>
                <w:noProof/>
              </w:rPr>
              <w:t>F</w:t>
            </w:r>
          </w:p>
        </w:tc>
        <w:tc>
          <w:tcPr>
            <w:tcW w:w="3402" w:type="dxa"/>
            <w:gridSpan w:val="5"/>
            <w:tcBorders>
              <w:left w:val="nil"/>
            </w:tcBorders>
          </w:tcPr>
          <w:p w14:paraId="72E16F49" w14:textId="77777777" w:rsidR="002E70C1" w:rsidRDefault="002E70C1" w:rsidP="009C5260">
            <w:pPr>
              <w:pStyle w:val="CRCoverPage"/>
              <w:spacing w:after="0"/>
              <w:rPr>
                <w:noProof/>
              </w:rPr>
            </w:pPr>
          </w:p>
        </w:tc>
        <w:tc>
          <w:tcPr>
            <w:tcW w:w="1417" w:type="dxa"/>
            <w:gridSpan w:val="3"/>
            <w:tcBorders>
              <w:left w:val="nil"/>
            </w:tcBorders>
          </w:tcPr>
          <w:p w14:paraId="4D772886" w14:textId="77777777" w:rsidR="002E70C1" w:rsidRDefault="002E70C1" w:rsidP="009C52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5A70D2" w14:textId="77777777" w:rsidR="002E70C1" w:rsidRDefault="002E70C1" w:rsidP="009C5260">
            <w:pPr>
              <w:pStyle w:val="CRCoverPage"/>
              <w:spacing w:after="0"/>
              <w:ind w:left="100"/>
              <w:rPr>
                <w:noProof/>
              </w:rPr>
            </w:pPr>
            <w:r>
              <w:rPr>
                <w:noProof/>
              </w:rPr>
              <w:t>Rel-17</w:t>
            </w:r>
          </w:p>
        </w:tc>
      </w:tr>
      <w:tr w:rsidR="002E70C1" w14:paraId="21729E70" w14:textId="77777777" w:rsidTr="009C5260">
        <w:tc>
          <w:tcPr>
            <w:tcW w:w="1843" w:type="dxa"/>
            <w:tcBorders>
              <w:left w:val="single" w:sz="4" w:space="0" w:color="auto"/>
              <w:bottom w:val="single" w:sz="4" w:space="0" w:color="auto"/>
            </w:tcBorders>
          </w:tcPr>
          <w:p w14:paraId="56AF5CC2" w14:textId="77777777" w:rsidR="002E70C1" w:rsidRDefault="002E70C1" w:rsidP="009C5260">
            <w:pPr>
              <w:pStyle w:val="CRCoverPage"/>
              <w:spacing w:after="0"/>
              <w:rPr>
                <w:b/>
                <w:i/>
                <w:noProof/>
              </w:rPr>
            </w:pPr>
          </w:p>
        </w:tc>
        <w:tc>
          <w:tcPr>
            <w:tcW w:w="4677" w:type="dxa"/>
            <w:gridSpan w:val="8"/>
            <w:tcBorders>
              <w:bottom w:val="single" w:sz="4" w:space="0" w:color="auto"/>
            </w:tcBorders>
          </w:tcPr>
          <w:p w14:paraId="2086649B" w14:textId="77777777" w:rsidR="002E70C1" w:rsidRDefault="002E70C1" w:rsidP="009C52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CE57E3" w14:textId="77777777" w:rsidR="002E70C1" w:rsidRDefault="002E70C1" w:rsidP="009C5260">
            <w:pPr>
              <w:pStyle w:val="CRCoverPage"/>
              <w:rPr>
                <w:noProof/>
              </w:rPr>
            </w:pPr>
            <w:r>
              <w:rPr>
                <w:noProof/>
                <w:sz w:val="18"/>
              </w:rPr>
              <w:t>Detailed explanations of the above categories can</w:t>
            </w:r>
            <w:r>
              <w:rPr>
                <w:noProof/>
                <w:sz w:val="18"/>
              </w:rPr>
              <w:br/>
              <w:t xml:space="preserve">be found in 3GPP </w:t>
            </w:r>
            <w:hyperlink r:id="rId16"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2D0E878B" w14:textId="77777777" w:rsidR="002E70C1" w:rsidRPr="007C2097" w:rsidRDefault="002E70C1" w:rsidP="009C52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E70C1" w14:paraId="4813917D" w14:textId="77777777" w:rsidTr="009C5260">
        <w:tc>
          <w:tcPr>
            <w:tcW w:w="1843" w:type="dxa"/>
          </w:tcPr>
          <w:p w14:paraId="4534F858" w14:textId="77777777" w:rsidR="002E70C1" w:rsidRDefault="002E70C1" w:rsidP="009C5260">
            <w:pPr>
              <w:pStyle w:val="CRCoverPage"/>
              <w:spacing w:after="0"/>
              <w:rPr>
                <w:b/>
                <w:i/>
                <w:noProof/>
                <w:sz w:val="8"/>
                <w:szCs w:val="8"/>
              </w:rPr>
            </w:pPr>
          </w:p>
        </w:tc>
        <w:tc>
          <w:tcPr>
            <w:tcW w:w="7797" w:type="dxa"/>
            <w:gridSpan w:val="10"/>
          </w:tcPr>
          <w:p w14:paraId="1C2810A7" w14:textId="77777777" w:rsidR="002E70C1" w:rsidRDefault="002E70C1" w:rsidP="009C5260">
            <w:pPr>
              <w:pStyle w:val="CRCoverPage"/>
              <w:spacing w:after="0"/>
              <w:rPr>
                <w:noProof/>
                <w:sz w:val="8"/>
                <w:szCs w:val="8"/>
              </w:rPr>
            </w:pPr>
          </w:p>
        </w:tc>
      </w:tr>
      <w:tr w:rsidR="002E70C1" w14:paraId="752424FE" w14:textId="77777777" w:rsidTr="009C5260">
        <w:tc>
          <w:tcPr>
            <w:tcW w:w="2694" w:type="dxa"/>
            <w:gridSpan w:val="2"/>
            <w:tcBorders>
              <w:top w:val="single" w:sz="4" w:space="0" w:color="auto"/>
              <w:left w:val="single" w:sz="4" w:space="0" w:color="auto"/>
            </w:tcBorders>
          </w:tcPr>
          <w:p w14:paraId="31C13271" w14:textId="77777777" w:rsidR="002E70C1" w:rsidRDefault="002E70C1" w:rsidP="009C52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1A216" w14:textId="5A8EE48F" w:rsidR="002E70C1" w:rsidRPr="00CC3613" w:rsidRDefault="002E70C1" w:rsidP="009C5260">
            <w:pPr>
              <w:rPr>
                <w:rFonts w:ascii="Arial" w:hAnsi="Arial"/>
                <w:noProof/>
                <w:sz w:val="18"/>
                <w:szCs w:val="18"/>
              </w:rPr>
            </w:pPr>
            <w:r w:rsidRPr="00CB63F5">
              <w:rPr>
                <w:rFonts w:ascii="Arial" w:hAnsi="Arial"/>
                <w:noProof/>
                <w:sz w:val="18"/>
                <w:szCs w:val="18"/>
              </w:rPr>
              <w:t xml:space="preserve">Provide </w:t>
            </w:r>
            <w:r>
              <w:rPr>
                <w:rFonts w:ascii="Arial" w:hAnsi="Arial"/>
                <w:noProof/>
                <w:sz w:val="18"/>
                <w:szCs w:val="18"/>
              </w:rPr>
              <w:t>Alternative QoS for TSC</w:t>
            </w:r>
            <w:r w:rsidR="006E316C">
              <w:rPr>
                <w:rFonts w:ascii="Arial" w:hAnsi="Arial"/>
                <w:noProof/>
                <w:sz w:val="18"/>
                <w:szCs w:val="18"/>
              </w:rPr>
              <w:t xml:space="preserve">, </w:t>
            </w:r>
            <w:r w:rsidR="002A0CB5">
              <w:rPr>
                <w:rFonts w:ascii="Arial" w:hAnsi="Arial"/>
                <w:noProof/>
                <w:sz w:val="18"/>
                <w:szCs w:val="18"/>
              </w:rPr>
              <w:t>resolve ENs related to use of priority requested by the AF</w:t>
            </w:r>
            <w:r w:rsidR="003A7C06">
              <w:rPr>
                <w:rFonts w:ascii="Arial" w:hAnsi="Arial"/>
                <w:noProof/>
                <w:sz w:val="18"/>
                <w:szCs w:val="18"/>
              </w:rPr>
              <w:t>.</w:t>
            </w:r>
            <w:r w:rsidR="006E316C">
              <w:rPr>
                <w:rFonts w:ascii="Arial" w:hAnsi="Arial"/>
                <w:noProof/>
                <w:sz w:val="18"/>
                <w:szCs w:val="18"/>
              </w:rPr>
              <w:t xml:space="preserve"> </w:t>
            </w:r>
            <w:r w:rsidR="003A7C06">
              <w:rPr>
                <w:rFonts w:ascii="Arial" w:hAnsi="Arial"/>
                <w:noProof/>
                <w:sz w:val="18"/>
                <w:szCs w:val="18"/>
              </w:rPr>
              <w:t>Correct PCRT setup for TSC and correct TSCTSF discovery for TSC.</w:t>
            </w:r>
          </w:p>
        </w:tc>
      </w:tr>
      <w:tr w:rsidR="002E70C1" w14:paraId="6A735117" w14:textId="77777777" w:rsidTr="009C5260">
        <w:tc>
          <w:tcPr>
            <w:tcW w:w="2694" w:type="dxa"/>
            <w:gridSpan w:val="2"/>
            <w:tcBorders>
              <w:left w:val="single" w:sz="4" w:space="0" w:color="auto"/>
            </w:tcBorders>
          </w:tcPr>
          <w:p w14:paraId="06AC1FFC" w14:textId="77777777" w:rsidR="002E70C1" w:rsidRDefault="002E70C1" w:rsidP="009C5260">
            <w:pPr>
              <w:pStyle w:val="CRCoverPage"/>
              <w:spacing w:after="0"/>
              <w:rPr>
                <w:b/>
                <w:i/>
                <w:noProof/>
                <w:sz w:val="8"/>
                <w:szCs w:val="8"/>
              </w:rPr>
            </w:pPr>
          </w:p>
        </w:tc>
        <w:tc>
          <w:tcPr>
            <w:tcW w:w="6946" w:type="dxa"/>
            <w:gridSpan w:val="9"/>
            <w:tcBorders>
              <w:right w:val="single" w:sz="4" w:space="0" w:color="auto"/>
            </w:tcBorders>
          </w:tcPr>
          <w:p w14:paraId="1453B5D4" w14:textId="77777777" w:rsidR="002E70C1" w:rsidRDefault="002E70C1" w:rsidP="009C5260">
            <w:pPr>
              <w:pStyle w:val="CRCoverPage"/>
              <w:spacing w:after="0"/>
              <w:rPr>
                <w:noProof/>
                <w:sz w:val="8"/>
                <w:szCs w:val="8"/>
              </w:rPr>
            </w:pPr>
          </w:p>
        </w:tc>
      </w:tr>
      <w:tr w:rsidR="002E70C1" w14:paraId="4B30F1CC" w14:textId="77777777" w:rsidTr="009C5260">
        <w:tc>
          <w:tcPr>
            <w:tcW w:w="2694" w:type="dxa"/>
            <w:gridSpan w:val="2"/>
            <w:tcBorders>
              <w:left w:val="single" w:sz="4" w:space="0" w:color="auto"/>
            </w:tcBorders>
          </w:tcPr>
          <w:p w14:paraId="64FADFB5" w14:textId="77777777" w:rsidR="002E70C1" w:rsidRDefault="002E70C1" w:rsidP="009C52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0C911C" w14:textId="7A9DE619" w:rsidR="003A7C06" w:rsidRDefault="003A7C06" w:rsidP="004D1C5C">
            <w:pPr>
              <w:pStyle w:val="CRCoverPage"/>
              <w:spacing w:after="0"/>
              <w:rPr>
                <w:noProof/>
                <w:sz w:val="18"/>
                <w:szCs w:val="18"/>
                <w:lang w:eastAsia="zh-CN"/>
              </w:rPr>
            </w:pPr>
            <w:r>
              <w:rPr>
                <w:noProof/>
                <w:sz w:val="18"/>
                <w:szCs w:val="18"/>
                <w:lang w:eastAsia="zh-CN"/>
              </w:rPr>
              <w:t xml:space="preserve">1 - </w:t>
            </w:r>
            <w:r w:rsidRPr="003A7C06">
              <w:rPr>
                <w:noProof/>
                <w:sz w:val="18"/>
                <w:szCs w:val="18"/>
                <w:lang w:eastAsia="zh-CN"/>
              </w:rPr>
              <w:t xml:space="preserve">During the PDU session establishment procedure, </w:t>
            </w:r>
            <w:r w:rsidR="00347B98">
              <w:rPr>
                <w:noProof/>
                <w:sz w:val="18"/>
                <w:szCs w:val="18"/>
                <w:lang w:eastAsia="zh-CN"/>
              </w:rPr>
              <w:t>the</w:t>
            </w:r>
            <w:r w:rsidRPr="003A7C06">
              <w:rPr>
                <w:noProof/>
                <w:sz w:val="18"/>
                <w:szCs w:val="18"/>
                <w:lang w:eastAsia="zh-CN"/>
              </w:rPr>
              <w:t xml:space="preserve"> SMF may initiate the SM Policy Association Modification when the trigger for 5GS Bridge information available is armed. However, it is not clear when the PCF se</w:t>
            </w:r>
            <w:r w:rsidR="00EB2D08">
              <w:rPr>
                <w:noProof/>
                <w:sz w:val="18"/>
                <w:szCs w:val="18"/>
                <w:lang w:eastAsia="zh-CN"/>
              </w:rPr>
              <w:t>ts</w:t>
            </w:r>
            <w:r w:rsidRPr="003A7C06">
              <w:rPr>
                <w:noProof/>
                <w:sz w:val="18"/>
                <w:szCs w:val="18"/>
                <w:lang w:eastAsia="zh-CN"/>
              </w:rPr>
              <w:t xml:space="preserve"> the 5GS Bridge Information PCRT </w:t>
            </w:r>
            <w:r w:rsidR="00EB2D08">
              <w:rPr>
                <w:noProof/>
                <w:sz w:val="18"/>
                <w:szCs w:val="18"/>
                <w:lang w:eastAsia="zh-CN"/>
              </w:rPr>
              <w:t>at</w:t>
            </w:r>
            <w:r>
              <w:rPr>
                <w:noProof/>
                <w:sz w:val="18"/>
                <w:szCs w:val="18"/>
                <w:lang w:eastAsia="zh-CN"/>
              </w:rPr>
              <w:t xml:space="preserve"> the</w:t>
            </w:r>
            <w:r w:rsidRPr="003A7C06">
              <w:rPr>
                <w:noProof/>
                <w:sz w:val="18"/>
                <w:szCs w:val="18"/>
                <w:lang w:eastAsia="zh-CN"/>
              </w:rPr>
              <w:t xml:space="preserve"> SMF.</w:t>
            </w:r>
            <w:r>
              <w:rPr>
                <w:noProof/>
                <w:sz w:val="18"/>
                <w:szCs w:val="18"/>
                <w:lang w:eastAsia="zh-CN"/>
              </w:rPr>
              <w:t xml:space="preserve"> </w:t>
            </w:r>
            <w:r w:rsidRPr="003A7C06">
              <w:rPr>
                <w:noProof/>
                <w:sz w:val="18"/>
                <w:szCs w:val="18"/>
                <w:lang w:eastAsia="zh-CN"/>
              </w:rPr>
              <w:t xml:space="preserve">The common PCRT </w:t>
            </w:r>
            <w:r>
              <w:rPr>
                <w:noProof/>
                <w:sz w:val="18"/>
                <w:szCs w:val="18"/>
                <w:lang w:eastAsia="zh-CN"/>
              </w:rPr>
              <w:t xml:space="preserve">should </w:t>
            </w:r>
            <w:r w:rsidRPr="003A7C06">
              <w:rPr>
                <w:noProof/>
                <w:sz w:val="18"/>
                <w:szCs w:val="18"/>
                <w:lang w:eastAsia="zh-CN"/>
              </w:rPr>
              <w:t>appl</w:t>
            </w:r>
            <w:r>
              <w:rPr>
                <w:noProof/>
                <w:sz w:val="18"/>
                <w:szCs w:val="18"/>
                <w:lang w:eastAsia="zh-CN"/>
              </w:rPr>
              <w:t>y</w:t>
            </w:r>
            <w:r w:rsidRPr="003A7C06">
              <w:rPr>
                <w:noProof/>
                <w:sz w:val="18"/>
                <w:szCs w:val="18"/>
                <w:lang w:eastAsia="zh-CN"/>
              </w:rPr>
              <w:t xml:space="preserve"> for both integration with TSN and TSC</w:t>
            </w:r>
            <w:r>
              <w:rPr>
                <w:noProof/>
                <w:sz w:val="18"/>
                <w:szCs w:val="18"/>
                <w:lang w:eastAsia="zh-CN"/>
              </w:rPr>
              <w:t>.</w:t>
            </w:r>
            <w:r w:rsidR="00423007">
              <w:rPr>
                <w:noProof/>
                <w:sz w:val="18"/>
                <w:szCs w:val="18"/>
                <w:lang w:eastAsia="zh-CN"/>
              </w:rPr>
              <w:t xml:space="preserve"> SMF interaction with UPF for TSN/TSC is also clarified.</w:t>
            </w:r>
          </w:p>
          <w:p w14:paraId="5962CBA7" w14:textId="123E7DCF" w:rsidR="003A7C06" w:rsidRDefault="003A7C06" w:rsidP="004D1C5C">
            <w:pPr>
              <w:pStyle w:val="CRCoverPage"/>
              <w:spacing w:after="0"/>
              <w:rPr>
                <w:noProof/>
                <w:sz w:val="18"/>
                <w:szCs w:val="18"/>
                <w:lang w:eastAsia="zh-CN"/>
              </w:rPr>
            </w:pPr>
          </w:p>
          <w:p w14:paraId="2EBBD1C5" w14:textId="1F7FC25E" w:rsidR="003A7C06" w:rsidRPr="00347B98" w:rsidDel="00DC06DE" w:rsidRDefault="003A7C06" w:rsidP="004D1C5C">
            <w:pPr>
              <w:pStyle w:val="CRCoverPage"/>
              <w:spacing w:after="0"/>
              <w:rPr>
                <w:del w:id="18" w:author="Huawei-Z02" w:date="2021-10-19T18:01:00Z"/>
                <w:noProof/>
                <w:sz w:val="18"/>
                <w:szCs w:val="18"/>
                <w:lang w:eastAsia="zh-CN"/>
              </w:rPr>
            </w:pPr>
            <w:del w:id="19" w:author="Huawei-Z02" w:date="2021-10-19T18:01:00Z">
              <w:r w:rsidDel="00DC06DE">
                <w:rPr>
                  <w:noProof/>
                  <w:sz w:val="18"/>
                  <w:szCs w:val="18"/>
                  <w:lang w:eastAsia="zh-CN"/>
                </w:rPr>
                <w:delText xml:space="preserve">2 - </w:delText>
              </w:r>
              <w:r w:rsidRPr="003A7C06" w:rsidDel="00DC06DE">
                <w:rPr>
                  <w:noProof/>
                  <w:sz w:val="18"/>
                  <w:szCs w:val="18"/>
                  <w:lang w:eastAsia="zh-CN"/>
                </w:rPr>
                <w:delText xml:space="preserve">During the SM Policy Association Modification, if the integration with TSN is is not applied, the PCF can only retrieve TSCTSF address from UDR for 5GS Bridge </w:delText>
              </w:r>
              <w:r w:rsidRPr="00347B98" w:rsidDel="00DC06DE">
                <w:rPr>
                  <w:noProof/>
                  <w:sz w:val="18"/>
                  <w:szCs w:val="18"/>
                  <w:lang w:eastAsia="zh-CN"/>
                </w:rPr>
                <w:delText>information delivery. This is not correct. As described in clause 4.15.6.6, a TSCTSF address may be locally configured (a single TSCTSF per DNN/S-NSSAI) in PCF. Alternatively, the TSCTSF is discovered from NRF and the TSCTSF stores the TSCTSF NF ID and Notification Target Address to the UDR</w:delText>
              </w:r>
              <w:r w:rsidR="00347B98" w:rsidRPr="00347B98" w:rsidDel="00DC06DE">
                <w:rPr>
                  <w:noProof/>
                  <w:sz w:val="18"/>
                  <w:szCs w:val="18"/>
                  <w:lang w:eastAsia="zh-CN"/>
                </w:rPr>
                <w:delText>. To correct this, during the SM Policy Association Modification, the case that PCF may inform a pre-configured TSCTSF using the Npcf_PolicyAuthorization_Notify service operation for 5GS Bridge information delivery is added.</w:delText>
              </w:r>
            </w:del>
          </w:p>
          <w:p w14:paraId="0CA77F84" w14:textId="2342BFE9" w:rsidR="003A7C06" w:rsidRPr="00347B98" w:rsidRDefault="003A7C06" w:rsidP="004D1C5C">
            <w:pPr>
              <w:pStyle w:val="CRCoverPage"/>
              <w:spacing w:after="0"/>
              <w:rPr>
                <w:noProof/>
                <w:sz w:val="18"/>
                <w:szCs w:val="18"/>
                <w:lang w:eastAsia="zh-CN"/>
              </w:rPr>
            </w:pPr>
          </w:p>
          <w:p w14:paraId="52C922C3" w14:textId="2A1F79B4" w:rsidR="00347B98" w:rsidRPr="00347B98" w:rsidDel="00E929FA" w:rsidRDefault="00347B98" w:rsidP="004D1C5C">
            <w:pPr>
              <w:pStyle w:val="CRCoverPage"/>
              <w:spacing w:after="0"/>
              <w:rPr>
                <w:del w:id="20" w:author="Ericsson2" w:date="2021-10-18T15:14:00Z"/>
                <w:sz w:val="18"/>
                <w:szCs w:val="18"/>
                <w:lang w:eastAsia="zh-CN"/>
              </w:rPr>
            </w:pPr>
            <w:del w:id="21" w:author="Ericsson2" w:date="2021-10-18T15:14:00Z">
              <w:r w:rsidRPr="00347B98" w:rsidDel="00E929FA">
                <w:rPr>
                  <w:sz w:val="18"/>
                  <w:szCs w:val="18"/>
                  <w:lang w:eastAsia="zh-CN"/>
                </w:rPr>
                <w:delText xml:space="preserve">In the setting up / updating an AF session with required QoS </w:delText>
              </w:r>
              <w:r w:rsidDel="00E929FA">
                <w:rPr>
                  <w:sz w:val="18"/>
                  <w:szCs w:val="18"/>
                  <w:lang w:eastAsia="zh-CN"/>
                </w:rPr>
                <w:delText xml:space="preserve">clauses </w:delText>
              </w:r>
              <w:r w:rsidRPr="00347B98" w:rsidDel="00E929FA">
                <w:rPr>
                  <w:sz w:val="18"/>
                  <w:szCs w:val="18"/>
                  <w:lang w:eastAsia="zh-CN"/>
                </w:rPr>
                <w:delText>4.15.6.6 and 4.15.6.6a the following is corrected / updated:</w:delText>
              </w:r>
            </w:del>
          </w:p>
          <w:p w14:paraId="68F7C440" w14:textId="148CAFF5" w:rsidR="00347B98" w:rsidRPr="00347B98" w:rsidDel="00E929FA" w:rsidRDefault="00347B98" w:rsidP="004D1C5C">
            <w:pPr>
              <w:pStyle w:val="CRCoverPage"/>
              <w:spacing w:after="0"/>
              <w:rPr>
                <w:del w:id="22" w:author="Ericsson2" w:date="2021-10-18T15:14:00Z"/>
                <w:noProof/>
                <w:sz w:val="18"/>
                <w:szCs w:val="18"/>
                <w:lang w:eastAsia="zh-CN"/>
              </w:rPr>
            </w:pPr>
          </w:p>
          <w:p w14:paraId="518BB06D" w14:textId="0F87F823" w:rsidR="002E70C1" w:rsidDel="00E929FA" w:rsidRDefault="00347B98" w:rsidP="004D1C5C">
            <w:pPr>
              <w:pStyle w:val="CRCoverPage"/>
              <w:spacing w:after="0"/>
              <w:rPr>
                <w:del w:id="23" w:author="Ericsson2" w:date="2021-10-18T15:14:00Z"/>
                <w:noProof/>
                <w:sz w:val="18"/>
                <w:szCs w:val="18"/>
                <w:lang w:eastAsia="zh-CN"/>
              </w:rPr>
            </w:pPr>
            <w:del w:id="24" w:author="Ericsson2" w:date="2021-10-18T15:14:00Z">
              <w:r w:rsidRPr="00347B98" w:rsidDel="00E929FA">
                <w:rPr>
                  <w:noProof/>
                  <w:sz w:val="18"/>
                  <w:szCs w:val="18"/>
                  <w:lang w:eastAsia="zh-CN"/>
                </w:rPr>
                <w:delText>1</w:delText>
              </w:r>
              <w:r w:rsidR="004D1C5C" w:rsidRPr="00347B98" w:rsidDel="00E929FA">
                <w:rPr>
                  <w:noProof/>
                  <w:sz w:val="18"/>
                  <w:szCs w:val="18"/>
                  <w:lang w:eastAsia="zh-CN"/>
                </w:rPr>
                <w:delText xml:space="preserve"> </w:delText>
              </w:r>
              <w:r w:rsidR="00492013" w:rsidRPr="00347B98" w:rsidDel="00E929FA">
                <w:rPr>
                  <w:noProof/>
                  <w:sz w:val="18"/>
                  <w:szCs w:val="18"/>
                  <w:lang w:eastAsia="zh-CN"/>
                </w:rPr>
                <w:delText>–</w:delText>
              </w:r>
              <w:r w:rsidR="004D1C5C" w:rsidRPr="00347B98" w:rsidDel="00E929FA">
                <w:rPr>
                  <w:noProof/>
                  <w:sz w:val="18"/>
                  <w:szCs w:val="18"/>
                  <w:lang w:eastAsia="zh-CN"/>
                </w:rPr>
                <w:delText xml:space="preserve"> </w:delText>
              </w:r>
              <w:r w:rsidR="00492013" w:rsidRPr="00347B98" w:rsidDel="00E929FA">
                <w:rPr>
                  <w:noProof/>
                  <w:sz w:val="18"/>
                  <w:szCs w:val="18"/>
                  <w:lang w:eastAsia="zh-CN"/>
                </w:rPr>
                <w:delText xml:space="preserve">In step 1 (AF request), a reference is corrected.  The currently referenced clause  5.7.1.2a of TS23.501 refers to Alternative QoS Profies (provided by the SMF to the RAN) not </w:delText>
              </w:r>
              <w:r w:rsidR="00F07BFD" w:rsidRPr="00347B98" w:rsidDel="00E929FA">
                <w:rPr>
                  <w:noProof/>
                  <w:sz w:val="18"/>
                  <w:szCs w:val="18"/>
                  <w:lang w:eastAsia="zh-CN"/>
                </w:rPr>
                <w:delText>Alternative QoS Related parameters</w:delText>
              </w:r>
              <w:r w:rsidR="00492013" w:rsidRPr="00347B98" w:rsidDel="00E929FA">
                <w:rPr>
                  <w:noProof/>
                  <w:sz w:val="18"/>
                  <w:szCs w:val="18"/>
                  <w:lang w:eastAsia="zh-CN"/>
                </w:rPr>
                <w:delText xml:space="preserve"> provided by the AF to the PCF.</w:delText>
              </w:r>
              <w:r w:rsidR="00353305" w:rsidRPr="00347B98" w:rsidDel="00E929FA">
                <w:rPr>
                  <w:noProof/>
                  <w:sz w:val="18"/>
                  <w:szCs w:val="18"/>
                  <w:lang w:eastAsia="zh-CN"/>
                </w:rPr>
                <w:delText xml:space="preserve"> Instead a reference is given to 23.503 clause 6.1.3.</w:delText>
              </w:r>
              <w:r w:rsidR="00353305" w:rsidDel="00E929FA">
                <w:rPr>
                  <w:noProof/>
                  <w:sz w:val="18"/>
                  <w:szCs w:val="18"/>
                  <w:lang w:eastAsia="zh-CN"/>
                </w:rPr>
                <w:delText>22.</w:delText>
              </w:r>
              <w:r w:rsidR="00353743" w:rsidDel="00E929FA">
                <w:rPr>
                  <w:noProof/>
                  <w:sz w:val="18"/>
                  <w:szCs w:val="18"/>
                  <w:lang w:eastAsia="zh-CN"/>
                </w:rPr>
                <w:delText xml:space="preserve"> Clarifying text is added at the end of step 1 with the 23.501 reference.</w:delText>
              </w:r>
            </w:del>
          </w:p>
          <w:p w14:paraId="6C883187" w14:textId="6E4711AE" w:rsidR="005D32DD" w:rsidDel="00E929FA" w:rsidRDefault="005D32DD" w:rsidP="004D1C5C">
            <w:pPr>
              <w:pStyle w:val="CRCoverPage"/>
              <w:spacing w:after="0"/>
              <w:rPr>
                <w:del w:id="25" w:author="Ericsson2" w:date="2021-10-18T15:14:00Z"/>
                <w:noProof/>
                <w:sz w:val="18"/>
                <w:szCs w:val="18"/>
                <w:lang w:eastAsia="zh-CN"/>
              </w:rPr>
            </w:pPr>
          </w:p>
          <w:p w14:paraId="46D3B928" w14:textId="386A66EA" w:rsidR="005D32DD" w:rsidDel="00E929FA" w:rsidRDefault="005D32DD" w:rsidP="004D1C5C">
            <w:pPr>
              <w:pStyle w:val="CRCoverPage"/>
              <w:spacing w:after="0"/>
              <w:rPr>
                <w:del w:id="26" w:author="Ericsson2" w:date="2021-10-18T15:14:00Z"/>
                <w:noProof/>
                <w:sz w:val="18"/>
                <w:szCs w:val="18"/>
                <w:lang w:eastAsia="zh-CN"/>
              </w:rPr>
            </w:pPr>
            <w:del w:id="27" w:author="Ericsson2" w:date="2021-10-18T15:14:00Z">
              <w:r w:rsidDel="00E929FA">
                <w:rPr>
                  <w:noProof/>
                  <w:sz w:val="18"/>
                  <w:szCs w:val="18"/>
                  <w:lang w:eastAsia="zh-CN"/>
                </w:rPr>
                <w:delText xml:space="preserve">2 </w:delText>
              </w:r>
              <w:r w:rsidR="00353305" w:rsidDel="00E929FA">
                <w:rPr>
                  <w:noProof/>
                  <w:sz w:val="18"/>
                  <w:szCs w:val="18"/>
                  <w:lang w:eastAsia="zh-CN"/>
                </w:rPr>
                <w:delText>–</w:delText>
              </w:r>
              <w:r w:rsidDel="00E929FA">
                <w:rPr>
                  <w:noProof/>
                  <w:sz w:val="18"/>
                  <w:szCs w:val="18"/>
                  <w:lang w:eastAsia="zh-CN"/>
                </w:rPr>
                <w:delText xml:space="preserve"> </w:delText>
              </w:r>
              <w:r w:rsidR="00E4201A" w:rsidDel="00E929FA">
                <w:rPr>
                  <w:noProof/>
                  <w:sz w:val="18"/>
                  <w:szCs w:val="18"/>
                  <w:lang w:eastAsia="zh-CN"/>
                </w:rPr>
                <w:delText>S</w:delText>
              </w:r>
              <w:r w:rsidR="007415A2" w:rsidDel="00E929FA">
                <w:rPr>
                  <w:noProof/>
                  <w:sz w:val="18"/>
                  <w:szCs w:val="18"/>
                  <w:lang w:eastAsia="zh-CN"/>
                </w:rPr>
                <w:delText>tep 3</w:delText>
              </w:r>
              <w:r w:rsidR="00E4201A" w:rsidDel="00E929FA">
                <w:rPr>
                  <w:noProof/>
                  <w:sz w:val="18"/>
                  <w:szCs w:val="18"/>
                  <w:lang w:eastAsia="zh-CN"/>
                </w:rPr>
                <w:delText xml:space="preserve"> should only be executed when individual parameters</w:delText>
              </w:r>
              <w:r w:rsidR="00B66401" w:rsidDel="00E929FA">
                <w:rPr>
                  <w:noProof/>
                  <w:sz w:val="18"/>
                  <w:szCs w:val="18"/>
                  <w:lang w:eastAsia="zh-CN"/>
                </w:rPr>
                <w:delText xml:space="preserve"> for Alt QoS</w:delText>
              </w:r>
              <w:r w:rsidR="00E4201A" w:rsidDel="00E929FA">
                <w:rPr>
                  <w:noProof/>
                  <w:sz w:val="18"/>
                  <w:szCs w:val="18"/>
                  <w:lang w:eastAsia="zh-CN"/>
                </w:rPr>
                <w:delText xml:space="preserve"> (</w:delText>
              </w:r>
              <w:r w:rsidR="00E4201A" w:rsidRPr="00E4201A" w:rsidDel="00E929FA">
                <w:rPr>
                  <w:noProof/>
                  <w:sz w:val="18"/>
                  <w:szCs w:val="18"/>
                  <w:lang w:eastAsia="zh-CN"/>
                </w:rPr>
                <w:delText>Alternative QoS Related parameter set(s</w:delText>
              </w:r>
              <w:r w:rsidR="00E4201A" w:rsidDel="00E929FA">
                <w:rPr>
                  <w:noProof/>
                  <w:sz w:val="18"/>
                  <w:szCs w:val="18"/>
                  <w:lang w:eastAsia="zh-CN"/>
                </w:rPr>
                <w:delText>)</w:delText>
              </w:r>
              <w:r w:rsidR="00B66401" w:rsidDel="00E929FA">
                <w:rPr>
                  <w:noProof/>
                  <w:sz w:val="18"/>
                  <w:szCs w:val="18"/>
                  <w:lang w:eastAsia="zh-CN"/>
                </w:rPr>
                <w:delText>)</w:delText>
              </w:r>
              <w:r w:rsidR="00E4201A" w:rsidDel="00E929FA">
                <w:rPr>
                  <w:noProof/>
                  <w:sz w:val="18"/>
                  <w:szCs w:val="18"/>
                  <w:lang w:eastAsia="zh-CN"/>
                </w:rPr>
                <w:delText xml:space="preserve"> are not specified. Condition is added to the beginning of step 3 and exsting text at the end of step 3 is changed to a Note and</w:delText>
              </w:r>
              <w:r w:rsidR="007415A2" w:rsidDel="00E929FA">
                <w:rPr>
                  <w:noProof/>
                  <w:sz w:val="18"/>
                  <w:szCs w:val="18"/>
                  <w:lang w:eastAsia="zh-CN"/>
                </w:rPr>
                <w:delText xml:space="preserve"> a</w:delText>
              </w:r>
              <w:r w:rsidR="00353305" w:rsidDel="00E929FA">
                <w:rPr>
                  <w:noProof/>
                  <w:sz w:val="18"/>
                  <w:szCs w:val="18"/>
                  <w:lang w:eastAsia="zh-CN"/>
                </w:rPr>
                <w:delText xml:space="preserve"> reference </w:delText>
              </w:r>
              <w:r w:rsidR="007415A2" w:rsidDel="00E929FA">
                <w:rPr>
                  <w:noProof/>
                  <w:sz w:val="18"/>
                  <w:szCs w:val="18"/>
                  <w:lang w:eastAsia="zh-CN"/>
                </w:rPr>
                <w:delText xml:space="preserve">is added to </w:delText>
              </w:r>
              <w:r w:rsidR="00986793" w:rsidDel="00E929FA">
                <w:rPr>
                  <w:noProof/>
                  <w:sz w:val="18"/>
                  <w:szCs w:val="18"/>
                  <w:lang w:eastAsia="zh-CN"/>
                </w:rPr>
                <w:delText xml:space="preserve">point to </w:delText>
              </w:r>
              <w:r w:rsidR="007415A2" w:rsidDel="00E929FA">
                <w:rPr>
                  <w:noProof/>
                  <w:sz w:val="18"/>
                  <w:szCs w:val="18"/>
                  <w:lang w:eastAsia="zh-CN"/>
                </w:rPr>
                <w:delText xml:space="preserve">23.503 clause 6.1.3.22 </w:delText>
              </w:r>
            </w:del>
          </w:p>
          <w:p w14:paraId="38A7A160" w14:textId="64FAEC2F" w:rsidR="00D359F6" w:rsidDel="00E929FA" w:rsidRDefault="00D359F6" w:rsidP="004D1C5C">
            <w:pPr>
              <w:pStyle w:val="CRCoverPage"/>
              <w:spacing w:after="0"/>
              <w:rPr>
                <w:del w:id="28" w:author="Ericsson2" w:date="2021-10-18T15:14:00Z"/>
                <w:noProof/>
                <w:sz w:val="18"/>
                <w:szCs w:val="18"/>
                <w:lang w:eastAsia="zh-CN"/>
              </w:rPr>
            </w:pPr>
          </w:p>
          <w:p w14:paraId="0B55E9B1" w14:textId="4548AD87" w:rsidR="00D359F6" w:rsidDel="00E929FA" w:rsidRDefault="00D359F6" w:rsidP="004D1C5C">
            <w:pPr>
              <w:pStyle w:val="CRCoverPage"/>
              <w:spacing w:after="0"/>
              <w:rPr>
                <w:del w:id="29" w:author="Ericsson2" w:date="2021-10-18T15:14:00Z"/>
                <w:noProof/>
                <w:sz w:val="18"/>
                <w:szCs w:val="18"/>
                <w:lang w:eastAsia="zh-CN"/>
              </w:rPr>
            </w:pPr>
            <w:del w:id="30" w:author="Ericsson2" w:date="2021-10-18T15:14:00Z">
              <w:r w:rsidDel="00E929FA">
                <w:rPr>
                  <w:noProof/>
                  <w:sz w:val="18"/>
                  <w:szCs w:val="18"/>
                  <w:lang w:eastAsia="zh-CN"/>
                </w:rPr>
                <w:delText>3 – In step</w:delText>
              </w:r>
              <w:r w:rsidR="00915C59" w:rsidDel="00E929FA">
                <w:rPr>
                  <w:noProof/>
                  <w:sz w:val="18"/>
                  <w:szCs w:val="18"/>
                  <w:lang w:eastAsia="zh-CN"/>
                </w:rPr>
                <w:delText>s 3a and</w:delText>
              </w:r>
              <w:r w:rsidDel="00E929FA">
                <w:rPr>
                  <w:noProof/>
                  <w:sz w:val="18"/>
                  <w:szCs w:val="18"/>
                  <w:lang w:eastAsia="zh-CN"/>
                </w:rPr>
                <w:delText xml:space="preserve"> 3</w:delText>
              </w:r>
              <w:r w:rsidR="00915C59" w:rsidDel="00E929FA">
                <w:rPr>
                  <w:noProof/>
                  <w:sz w:val="18"/>
                  <w:szCs w:val="18"/>
                  <w:lang w:eastAsia="zh-CN"/>
                </w:rPr>
                <w:delText>e</w:delText>
              </w:r>
              <w:r w:rsidDel="00E929FA">
                <w:rPr>
                  <w:noProof/>
                  <w:sz w:val="18"/>
                  <w:szCs w:val="18"/>
                  <w:lang w:eastAsia="zh-CN"/>
                </w:rPr>
                <w:delText>, the Alternative QoS Related parameters (ie: the indivi</w:delText>
              </w:r>
              <w:r w:rsidR="00402E45" w:rsidDel="00E929FA">
                <w:rPr>
                  <w:noProof/>
                  <w:sz w:val="18"/>
                  <w:szCs w:val="18"/>
                  <w:lang w:eastAsia="zh-CN"/>
                </w:rPr>
                <w:delText>du</w:delText>
              </w:r>
              <w:r w:rsidDel="00E929FA">
                <w:rPr>
                  <w:noProof/>
                  <w:sz w:val="18"/>
                  <w:szCs w:val="18"/>
                  <w:lang w:eastAsia="zh-CN"/>
                </w:rPr>
                <w:delText xml:space="preserve">al parameters specified by the AF for a Alternative QoS Reference) are also part of the </w:delText>
              </w:r>
              <w:r w:rsidRPr="00D359F6" w:rsidDel="00E929FA">
                <w:rPr>
                  <w:noProof/>
                  <w:sz w:val="18"/>
                  <w:szCs w:val="18"/>
                  <w:lang w:eastAsia="zh-CN"/>
                </w:rPr>
                <w:lastRenderedPageBreak/>
                <w:delText>Alternative Service Requirements</w:delText>
              </w:r>
              <w:r w:rsidDel="00E929FA">
                <w:rPr>
                  <w:noProof/>
                  <w:sz w:val="18"/>
                  <w:szCs w:val="18"/>
                  <w:lang w:eastAsia="zh-CN"/>
                </w:rPr>
                <w:delText xml:space="preserve"> sent to the </w:delText>
              </w:r>
              <w:r w:rsidR="0053147A" w:rsidDel="00E929FA">
                <w:rPr>
                  <w:noProof/>
                  <w:sz w:val="18"/>
                  <w:szCs w:val="18"/>
                  <w:lang w:eastAsia="zh-CN"/>
                </w:rPr>
                <w:delText xml:space="preserve">TSCTSF (3a) and </w:delText>
              </w:r>
              <w:r w:rsidDel="00E929FA">
                <w:rPr>
                  <w:noProof/>
                  <w:sz w:val="18"/>
                  <w:szCs w:val="18"/>
                  <w:lang w:eastAsia="zh-CN"/>
                </w:rPr>
                <w:delText>PCF</w:delText>
              </w:r>
              <w:r w:rsidR="0053147A" w:rsidDel="00E929FA">
                <w:rPr>
                  <w:noProof/>
                  <w:sz w:val="18"/>
                  <w:szCs w:val="18"/>
                  <w:lang w:eastAsia="zh-CN"/>
                </w:rPr>
                <w:delText xml:space="preserve"> (3e)</w:delText>
              </w:r>
              <w:r w:rsidDel="00E929FA">
                <w:rPr>
                  <w:noProof/>
                  <w:sz w:val="18"/>
                  <w:szCs w:val="18"/>
                  <w:lang w:eastAsia="zh-CN"/>
                </w:rPr>
                <w:delText>.</w:delText>
              </w:r>
              <w:r w:rsidRPr="00D359F6" w:rsidDel="00E929FA">
                <w:rPr>
                  <w:noProof/>
                  <w:sz w:val="18"/>
                  <w:szCs w:val="18"/>
                  <w:lang w:eastAsia="zh-CN"/>
                </w:rPr>
                <w:delText xml:space="preserve"> </w:delText>
              </w:r>
              <w:r w:rsidR="00023FF7" w:rsidDel="00E929FA">
                <w:rPr>
                  <w:noProof/>
                  <w:sz w:val="18"/>
                  <w:szCs w:val="18"/>
                  <w:lang w:eastAsia="zh-CN"/>
                </w:rPr>
                <w:delText xml:space="preserve">Note that the Alternative QoS Related Parameters </w:delText>
              </w:r>
              <w:r w:rsidR="00CC6CA2" w:rsidDel="00E929FA">
                <w:rPr>
                  <w:noProof/>
                  <w:sz w:val="18"/>
                  <w:szCs w:val="18"/>
                  <w:lang w:eastAsia="zh-CN"/>
                </w:rPr>
                <w:delText xml:space="preserve">which are </w:delText>
              </w:r>
              <w:r w:rsidR="00023FF7" w:rsidDel="00E929FA">
                <w:rPr>
                  <w:noProof/>
                  <w:sz w:val="18"/>
                  <w:szCs w:val="18"/>
                  <w:lang w:eastAsia="zh-CN"/>
                </w:rPr>
                <w:delText>sent from AF to the PCF</w:delText>
              </w:r>
              <w:r w:rsidR="00CC6CA2" w:rsidDel="00E929FA">
                <w:rPr>
                  <w:noProof/>
                  <w:sz w:val="18"/>
                  <w:szCs w:val="18"/>
                  <w:lang w:eastAsia="zh-CN"/>
                </w:rPr>
                <w:delText xml:space="preserve"> and specify individual QoS Parameters for Alt QoS references</w:delText>
              </w:r>
              <w:r w:rsidR="00023FF7" w:rsidDel="00E929FA">
                <w:rPr>
                  <w:noProof/>
                  <w:sz w:val="18"/>
                  <w:szCs w:val="18"/>
                  <w:lang w:eastAsia="zh-CN"/>
                </w:rPr>
                <w:delText xml:space="preserve"> (as per 23.503 clause 6.1.3.22) are not the same as the </w:delText>
              </w:r>
              <w:r w:rsidR="00023FF7" w:rsidRPr="00023FF7" w:rsidDel="00E929FA">
                <w:rPr>
                  <w:noProof/>
                  <w:sz w:val="18"/>
                  <w:szCs w:val="18"/>
                  <w:lang w:eastAsia="zh-CN"/>
                </w:rPr>
                <w:delText>Alternative QoS parameter set(s) in the PCC rules</w:delText>
              </w:r>
              <w:r w:rsidR="009F7CF8" w:rsidDel="00E929FA">
                <w:rPr>
                  <w:noProof/>
                  <w:sz w:val="18"/>
                  <w:szCs w:val="18"/>
                  <w:lang w:eastAsia="zh-CN"/>
                </w:rPr>
                <w:delText>,</w:delText>
              </w:r>
              <w:r w:rsidR="00023FF7" w:rsidDel="00E929FA">
                <w:rPr>
                  <w:noProof/>
                  <w:sz w:val="18"/>
                  <w:szCs w:val="18"/>
                  <w:lang w:eastAsia="zh-CN"/>
                </w:rPr>
                <w:delText xml:space="preserve"> which are unchanged from Rel. 16.</w:delText>
              </w:r>
            </w:del>
          </w:p>
          <w:p w14:paraId="749680BA" w14:textId="1035DF33" w:rsidR="009C5260" w:rsidDel="00E929FA" w:rsidRDefault="009C5260" w:rsidP="004D1C5C">
            <w:pPr>
              <w:pStyle w:val="CRCoverPage"/>
              <w:spacing w:after="0"/>
              <w:rPr>
                <w:del w:id="31" w:author="Ericsson2" w:date="2021-10-18T15:14:00Z"/>
                <w:noProof/>
                <w:sz w:val="18"/>
                <w:szCs w:val="18"/>
                <w:lang w:eastAsia="zh-CN"/>
              </w:rPr>
            </w:pPr>
          </w:p>
          <w:p w14:paraId="72A17AFB" w14:textId="08321540" w:rsidR="009C5260" w:rsidDel="00E929FA" w:rsidRDefault="009C5260" w:rsidP="004D1C5C">
            <w:pPr>
              <w:pStyle w:val="CRCoverPage"/>
              <w:spacing w:after="0"/>
              <w:rPr>
                <w:del w:id="32" w:author="Ericsson2" w:date="2021-10-18T15:14:00Z"/>
                <w:noProof/>
                <w:sz w:val="18"/>
                <w:szCs w:val="18"/>
                <w:lang w:eastAsia="zh-CN"/>
              </w:rPr>
            </w:pPr>
            <w:del w:id="33" w:author="Ericsson2" w:date="2021-10-18T15:14:00Z">
              <w:r w:rsidDel="00E929FA">
                <w:rPr>
                  <w:noProof/>
                  <w:sz w:val="18"/>
                  <w:szCs w:val="18"/>
                  <w:lang w:eastAsia="zh-CN"/>
                </w:rPr>
                <w:delText xml:space="preserve">4 – In step 4a, the PCF may use the Alternative QoS Related parameter sets (that are part of the Alternative Service Requirements and originated at the AF) to determine the </w:delText>
              </w:r>
              <w:r w:rsidRPr="009C5260" w:rsidDel="00E929FA">
                <w:rPr>
                  <w:noProof/>
                  <w:sz w:val="18"/>
                  <w:szCs w:val="18"/>
                  <w:lang w:eastAsia="zh-CN"/>
                </w:rPr>
                <w:delText>Alternative QoS parameter set(s)</w:delText>
              </w:r>
              <w:r w:rsidR="00E00D5F" w:rsidDel="00E929FA">
                <w:rPr>
                  <w:noProof/>
                  <w:sz w:val="18"/>
                  <w:szCs w:val="18"/>
                  <w:lang w:eastAsia="zh-CN"/>
                </w:rPr>
                <w:delText xml:space="preserve"> in the PCC rules. Note there is no change to the contents of the PCC rules – they already contain Alternative QoS parameter Set(s).</w:delText>
              </w:r>
            </w:del>
          </w:p>
          <w:p w14:paraId="52FC04A9" w14:textId="0465E164" w:rsidR="002A0CB5" w:rsidDel="00E929FA" w:rsidRDefault="002A0CB5" w:rsidP="004D1C5C">
            <w:pPr>
              <w:pStyle w:val="CRCoverPage"/>
              <w:spacing w:after="0"/>
              <w:rPr>
                <w:del w:id="34" w:author="Ericsson2" w:date="2021-10-18T15:14:00Z"/>
                <w:noProof/>
                <w:sz w:val="18"/>
                <w:szCs w:val="18"/>
                <w:lang w:eastAsia="zh-CN"/>
              </w:rPr>
            </w:pPr>
          </w:p>
          <w:p w14:paraId="0FA21454" w14:textId="6AED7EA0" w:rsidR="002A0CB5" w:rsidDel="00E929FA" w:rsidRDefault="002A0CB5" w:rsidP="004D1C5C">
            <w:pPr>
              <w:pStyle w:val="CRCoverPage"/>
              <w:spacing w:after="0"/>
              <w:rPr>
                <w:del w:id="35" w:author="Ericsson2" w:date="2021-10-18T15:14:00Z"/>
                <w:noProof/>
                <w:sz w:val="18"/>
                <w:szCs w:val="18"/>
                <w:lang w:eastAsia="zh-CN"/>
              </w:rPr>
            </w:pPr>
            <w:del w:id="36" w:author="Ericsson2" w:date="2021-10-18T15:14:00Z">
              <w:r w:rsidDel="00E929FA">
                <w:rPr>
                  <w:noProof/>
                  <w:sz w:val="18"/>
                  <w:szCs w:val="18"/>
                  <w:lang w:eastAsia="zh-CN"/>
                </w:rPr>
                <w:delText xml:space="preserve">5 – The ENs on whether and how the PCF uses the priority values specfied by an AF other than a TSN-AF is resolved. The AF requested priority may be used by the PCF to set priority of a QoS Flow as specfied in 23.501 clause </w:delText>
              </w:r>
              <w:r w:rsidRPr="002A0CB5" w:rsidDel="00E929FA">
                <w:rPr>
                  <w:noProof/>
                  <w:sz w:val="18"/>
                  <w:szCs w:val="18"/>
                  <w:lang w:eastAsia="zh-CN"/>
                </w:rPr>
                <w:delText>5.7.1.2a</w:delText>
              </w:r>
              <w:r w:rsidDel="00E929FA">
                <w:rPr>
                  <w:noProof/>
                  <w:sz w:val="18"/>
                  <w:szCs w:val="18"/>
                  <w:lang w:eastAsia="zh-CN"/>
                </w:rPr>
                <w:delText xml:space="preserve">. </w:delText>
              </w:r>
            </w:del>
          </w:p>
          <w:p w14:paraId="20460DDE" w14:textId="341FB71D" w:rsidR="002A0CB5" w:rsidDel="00E929FA" w:rsidRDefault="002A0CB5" w:rsidP="004D1C5C">
            <w:pPr>
              <w:pStyle w:val="CRCoverPage"/>
              <w:spacing w:after="0"/>
              <w:rPr>
                <w:del w:id="37" w:author="Ericsson2" w:date="2021-10-18T15:14:00Z"/>
                <w:noProof/>
                <w:sz w:val="18"/>
                <w:szCs w:val="18"/>
                <w:lang w:eastAsia="zh-CN"/>
              </w:rPr>
            </w:pPr>
          </w:p>
          <w:p w14:paraId="49187AEF" w14:textId="5A97B246" w:rsidR="002A0CB5" w:rsidRPr="00CB63F5" w:rsidRDefault="002A0CB5" w:rsidP="004D1C5C">
            <w:pPr>
              <w:pStyle w:val="CRCoverPage"/>
              <w:spacing w:after="0"/>
              <w:rPr>
                <w:noProof/>
                <w:sz w:val="18"/>
                <w:szCs w:val="18"/>
              </w:rPr>
            </w:pPr>
            <w:del w:id="38" w:author="Ericsson2" w:date="2021-10-18T15:14:00Z">
              <w:r w:rsidDel="00E929FA">
                <w:rPr>
                  <w:noProof/>
                  <w:sz w:val="18"/>
                  <w:szCs w:val="18"/>
                  <w:lang w:eastAsia="zh-CN"/>
                </w:rPr>
                <w:delText>6 – Priority parameter is added to Nnef_AFsessionWithQoS service operations to be consistent with text in clause 4.15.6.6 and 4.15.6.6a</w:delText>
              </w:r>
            </w:del>
          </w:p>
        </w:tc>
      </w:tr>
      <w:tr w:rsidR="002E70C1" w14:paraId="6D6B8D84" w14:textId="77777777" w:rsidTr="009C5260">
        <w:tc>
          <w:tcPr>
            <w:tcW w:w="2694" w:type="dxa"/>
            <w:gridSpan w:val="2"/>
            <w:tcBorders>
              <w:left w:val="single" w:sz="4" w:space="0" w:color="auto"/>
            </w:tcBorders>
          </w:tcPr>
          <w:p w14:paraId="2FB90A2F" w14:textId="77777777" w:rsidR="002E70C1" w:rsidRDefault="002E70C1" w:rsidP="009C5260">
            <w:pPr>
              <w:pStyle w:val="CRCoverPage"/>
              <w:spacing w:after="0"/>
              <w:rPr>
                <w:b/>
                <w:i/>
                <w:noProof/>
                <w:sz w:val="8"/>
                <w:szCs w:val="8"/>
              </w:rPr>
            </w:pPr>
          </w:p>
        </w:tc>
        <w:tc>
          <w:tcPr>
            <w:tcW w:w="6946" w:type="dxa"/>
            <w:gridSpan w:val="9"/>
            <w:tcBorders>
              <w:right w:val="single" w:sz="4" w:space="0" w:color="auto"/>
            </w:tcBorders>
          </w:tcPr>
          <w:p w14:paraId="68C87634" w14:textId="77777777" w:rsidR="002E70C1" w:rsidRPr="00CB63F5" w:rsidRDefault="002E70C1" w:rsidP="009C5260">
            <w:pPr>
              <w:pStyle w:val="CRCoverPage"/>
              <w:spacing w:after="0"/>
              <w:rPr>
                <w:noProof/>
                <w:sz w:val="18"/>
                <w:szCs w:val="18"/>
              </w:rPr>
            </w:pPr>
          </w:p>
        </w:tc>
      </w:tr>
      <w:tr w:rsidR="002E70C1" w14:paraId="567CBE31" w14:textId="77777777" w:rsidTr="009C5260">
        <w:tc>
          <w:tcPr>
            <w:tcW w:w="2694" w:type="dxa"/>
            <w:gridSpan w:val="2"/>
            <w:tcBorders>
              <w:left w:val="single" w:sz="4" w:space="0" w:color="auto"/>
              <w:bottom w:val="single" w:sz="4" w:space="0" w:color="auto"/>
            </w:tcBorders>
          </w:tcPr>
          <w:p w14:paraId="5220FEFB" w14:textId="77777777" w:rsidR="002E70C1" w:rsidRDefault="002E70C1" w:rsidP="009C52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E2D11A" w14:textId="28ABD48B" w:rsidR="002E70C1" w:rsidRPr="00CB63F5" w:rsidRDefault="00C8041E" w:rsidP="009C5260">
            <w:pPr>
              <w:pStyle w:val="CRCoverPage"/>
              <w:spacing w:after="0"/>
              <w:rPr>
                <w:noProof/>
                <w:sz w:val="18"/>
                <w:szCs w:val="18"/>
                <w:lang w:eastAsia="zh-CN"/>
              </w:rPr>
            </w:pPr>
            <w:r w:rsidRPr="00C8041E">
              <w:rPr>
                <w:noProof/>
                <w:sz w:val="18"/>
                <w:szCs w:val="18"/>
                <w:lang w:eastAsia="zh-CN"/>
              </w:rPr>
              <w:t>Incomplete and inconsitant specification</w:t>
            </w:r>
          </w:p>
        </w:tc>
      </w:tr>
      <w:tr w:rsidR="002E70C1" w14:paraId="6D9F817C" w14:textId="77777777" w:rsidTr="009C5260">
        <w:tc>
          <w:tcPr>
            <w:tcW w:w="2694" w:type="dxa"/>
            <w:gridSpan w:val="2"/>
          </w:tcPr>
          <w:p w14:paraId="0A993F49" w14:textId="77777777" w:rsidR="002E70C1" w:rsidRDefault="002E70C1" w:rsidP="009C5260">
            <w:pPr>
              <w:pStyle w:val="CRCoverPage"/>
              <w:spacing w:after="0"/>
              <w:rPr>
                <w:b/>
                <w:i/>
                <w:noProof/>
                <w:sz w:val="8"/>
                <w:szCs w:val="8"/>
              </w:rPr>
            </w:pPr>
          </w:p>
        </w:tc>
        <w:tc>
          <w:tcPr>
            <w:tcW w:w="6946" w:type="dxa"/>
            <w:gridSpan w:val="9"/>
          </w:tcPr>
          <w:p w14:paraId="341D930F" w14:textId="77777777" w:rsidR="002E70C1" w:rsidRDefault="002E70C1" w:rsidP="009C5260">
            <w:pPr>
              <w:pStyle w:val="CRCoverPage"/>
              <w:spacing w:after="0"/>
              <w:rPr>
                <w:noProof/>
                <w:sz w:val="8"/>
                <w:szCs w:val="8"/>
              </w:rPr>
            </w:pPr>
          </w:p>
        </w:tc>
      </w:tr>
      <w:tr w:rsidR="002E70C1" w14:paraId="004D5009" w14:textId="77777777" w:rsidTr="009C5260">
        <w:tc>
          <w:tcPr>
            <w:tcW w:w="2694" w:type="dxa"/>
            <w:gridSpan w:val="2"/>
            <w:tcBorders>
              <w:top w:val="single" w:sz="4" w:space="0" w:color="auto"/>
              <w:left w:val="single" w:sz="4" w:space="0" w:color="auto"/>
            </w:tcBorders>
          </w:tcPr>
          <w:p w14:paraId="1B37667D" w14:textId="77777777" w:rsidR="002E70C1" w:rsidRDefault="002E70C1" w:rsidP="009C52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638760" w14:textId="3CB70E11" w:rsidR="002E70C1" w:rsidRDefault="00856D1A" w:rsidP="009C5260">
            <w:pPr>
              <w:pStyle w:val="CRCoverPage"/>
              <w:spacing w:after="0"/>
              <w:ind w:left="100"/>
              <w:rPr>
                <w:noProof/>
              </w:rPr>
            </w:pPr>
            <w:r>
              <w:rPr>
                <w:noProof/>
              </w:rPr>
              <w:t xml:space="preserve">4.3.2.2, 4.16.5.1, </w:t>
            </w:r>
            <w:del w:id="39" w:author="Ericsson2" w:date="2021-10-18T15:15:00Z">
              <w:r w:rsidR="002E70C1" w:rsidRPr="000C41A1" w:rsidDel="00E929FA">
                <w:rPr>
                  <w:noProof/>
                </w:rPr>
                <w:delText>4.15.6.</w:delText>
              </w:r>
              <w:r w:rsidR="002E70C1" w:rsidDel="00E929FA">
                <w:rPr>
                  <w:noProof/>
                </w:rPr>
                <w:delText>6</w:delText>
              </w:r>
              <w:r w:rsidR="002E70C1" w:rsidRPr="000C41A1" w:rsidDel="00E929FA">
                <w:rPr>
                  <w:noProof/>
                </w:rPr>
                <w:delText xml:space="preserve">, </w:delText>
              </w:r>
              <w:r w:rsidR="002E70C1" w:rsidDel="00E929FA">
                <w:rPr>
                  <w:noProof/>
                </w:rPr>
                <w:delText>4.15.6.6a</w:delText>
              </w:r>
              <w:r w:rsidR="0040709E" w:rsidDel="00E929FA">
                <w:rPr>
                  <w:noProof/>
                </w:rPr>
                <w:delText>,</w:delText>
              </w:r>
            </w:del>
            <w:r w:rsidR="0040709E">
              <w:rPr>
                <w:noProof/>
              </w:rPr>
              <w:t xml:space="preserve"> 5.2.6.9</w:t>
            </w:r>
          </w:p>
        </w:tc>
      </w:tr>
      <w:tr w:rsidR="002E70C1" w14:paraId="55A26F11" w14:textId="77777777" w:rsidTr="009C5260">
        <w:tc>
          <w:tcPr>
            <w:tcW w:w="2694" w:type="dxa"/>
            <w:gridSpan w:val="2"/>
            <w:tcBorders>
              <w:left w:val="single" w:sz="4" w:space="0" w:color="auto"/>
            </w:tcBorders>
          </w:tcPr>
          <w:p w14:paraId="31041ACC" w14:textId="77777777" w:rsidR="002E70C1" w:rsidRDefault="002E70C1" w:rsidP="009C5260">
            <w:pPr>
              <w:pStyle w:val="CRCoverPage"/>
              <w:spacing w:after="0"/>
              <w:rPr>
                <w:b/>
                <w:i/>
                <w:noProof/>
                <w:sz w:val="8"/>
                <w:szCs w:val="8"/>
              </w:rPr>
            </w:pPr>
          </w:p>
        </w:tc>
        <w:tc>
          <w:tcPr>
            <w:tcW w:w="6946" w:type="dxa"/>
            <w:gridSpan w:val="9"/>
            <w:tcBorders>
              <w:right w:val="single" w:sz="4" w:space="0" w:color="auto"/>
            </w:tcBorders>
          </w:tcPr>
          <w:p w14:paraId="0584E06D" w14:textId="77777777" w:rsidR="002E70C1" w:rsidRDefault="002E70C1" w:rsidP="009C5260">
            <w:pPr>
              <w:pStyle w:val="CRCoverPage"/>
              <w:spacing w:after="0"/>
              <w:rPr>
                <w:noProof/>
                <w:sz w:val="8"/>
                <w:szCs w:val="8"/>
              </w:rPr>
            </w:pPr>
          </w:p>
        </w:tc>
      </w:tr>
      <w:tr w:rsidR="002E70C1" w14:paraId="2F6CA754" w14:textId="77777777" w:rsidTr="009C5260">
        <w:tc>
          <w:tcPr>
            <w:tcW w:w="2694" w:type="dxa"/>
            <w:gridSpan w:val="2"/>
            <w:tcBorders>
              <w:left w:val="single" w:sz="4" w:space="0" w:color="auto"/>
            </w:tcBorders>
          </w:tcPr>
          <w:p w14:paraId="538BC53A" w14:textId="77777777" w:rsidR="002E70C1" w:rsidRDefault="002E70C1" w:rsidP="009C52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A2B0C" w14:textId="77777777" w:rsidR="002E70C1" w:rsidRDefault="002E70C1" w:rsidP="009C52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23131" w14:textId="77777777" w:rsidR="002E70C1" w:rsidRDefault="002E70C1" w:rsidP="009C5260">
            <w:pPr>
              <w:pStyle w:val="CRCoverPage"/>
              <w:spacing w:after="0"/>
              <w:jc w:val="center"/>
              <w:rPr>
                <w:b/>
                <w:caps/>
                <w:noProof/>
              </w:rPr>
            </w:pPr>
            <w:r>
              <w:rPr>
                <w:b/>
                <w:caps/>
                <w:noProof/>
              </w:rPr>
              <w:t>N</w:t>
            </w:r>
          </w:p>
        </w:tc>
        <w:tc>
          <w:tcPr>
            <w:tcW w:w="2977" w:type="dxa"/>
            <w:gridSpan w:val="4"/>
          </w:tcPr>
          <w:p w14:paraId="685609BA" w14:textId="77777777" w:rsidR="002E70C1" w:rsidRDefault="002E70C1" w:rsidP="009C52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C0182F" w14:textId="77777777" w:rsidR="002E70C1" w:rsidRDefault="002E70C1" w:rsidP="009C5260">
            <w:pPr>
              <w:pStyle w:val="CRCoverPage"/>
              <w:spacing w:after="0"/>
              <w:ind w:left="99"/>
              <w:rPr>
                <w:noProof/>
              </w:rPr>
            </w:pPr>
          </w:p>
        </w:tc>
      </w:tr>
      <w:tr w:rsidR="002E70C1" w14:paraId="5EC2D091" w14:textId="77777777" w:rsidTr="009C5260">
        <w:tc>
          <w:tcPr>
            <w:tcW w:w="2694" w:type="dxa"/>
            <w:gridSpan w:val="2"/>
            <w:tcBorders>
              <w:left w:val="single" w:sz="4" w:space="0" w:color="auto"/>
            </w:tcBorders>
          </w:tcPr>
          <w:p w14:paraId="765C1CB3" w14:textId="77777777" w:rsidR="002E70C1" w:rsidRDefault="002E70C1" w:rsidP="009C52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C60167" w14:textId="77777777" w:rsidR="002E70C1" w:rsidRDefault="002E70C1" w:rsidP="009C5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0A85B" w14:textId="77777777" w:rsidR="002E70C1" w:rsidRDefault="002E70C1" w:rsidP="009C5260">
            <w:pPr>
              <w:pStyle w:val="CRCoverPage"/>
              <w:spacing w:after="0"/>
              <w:jc w:val="center"/>
              <w:rPr>
                <w:b/>
                <w:caps/>
                <w:noProof/>
              </w:rPr>
            </w:pPr>
            <w:r>
              <w:rPr>
                <w:b/>
                <w:caps/>
                <w:noProof/>
              </w:rPr>
              <w:t>x</w:t>
            </w:r>
          </w:p>
        </w:tc>
        <w:tc>
          <w:tcPr>
            <w:tcW w:w="2977" w:type="dxa"/>
            <w:gridSpan w:val="4"/>
          </w:tcPr>
          <w:p w14:paraId="26B78007" w14:textId="77777777" w:rsidR="002E70C1" w:rsidRDefault="002E70C1" w:rsidP="009C52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B765A1" w14:textId="77777777" w:rsidR="002E70C1" w:rsidRDefault="002E70C1" w:rsidP="009C5260">
            <w:pPr>
              <w:pStyle w:val="CRCoverPage"/>
              <w:spacing w:after="0"/>
              <w:ind w:left="99"/>
              <w:rPr>
                <w:noProof/>
              </w:rPr>
            </w:pPr>
            <w:r>
              <w:rPr>
                <w:noProof/>
              </w:rPr>
              <w:t xml:space="preserve">TS/TR ... CR ... </w:t>
            </w:r>
          </w:p>
        </w:tc>
      </w:tr>
      <w:tr w:rsidR="002E70C1" w14:paraId="048FB0A0" w14:textId="77777777" w:rsidTr="009C5260">
        <w:tc>
          <w:tcPr>
            <w:tcW w:w="2694" w:type="dxa"/>
            <w:gridSpan w:val="2"/>
            <w:tcBorders>
              <w:left w:val="single" w:sz="4" w:space="0" w:color="auto"/>
            </w:tcBorders>
          </w:tcPr>
          <w:p w14:paraId="72C826E9" w14:textId="77777777" w:rsidR="002E70C1" w:rsidRDefault="002E70C1" w:rsidP="009C52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89A97E" w14:textId="77777777" w:rsidR="002E70C1" w:rsidRDefault="002E70C1" w:rsidP="009C5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7E92A" w14:textId="77777777" w:rsidR="002E70C1" w:rsidRDefault="002E70C1" w:rsidP="009C5260">
            <w:pPr>
              <w:pStyle w:val="CRCoverPage"/>
              <w:spacing w:after="0"/>
              <w:jc w:val="center"/>
              <w:rPr>
                <w:b/>
                <w:caps/>
                <w:noProof/>
              </w:rPr>
            </w:pPr>
            <w:r>
              <w:rPr>
                <w:b/>
                <w:caps/>
                <w:noProof/>
              </w:rPr>
              <w:t>x</w:t>
            </w:r>
          </w:p>
        </w:tc>
        <w:tc>
          <w:tcPr>
            <w:tcW w:w="2977" w:type="dxa"/>
            <w:gridSpan w:val="4"/>
          </w:tcPr>
          <w:p w14:paraId="22F8D869" w14:textId="77777777" w:rsidR="002E70C1" w:rsidRDefault="002E70C1" w:rsidP="009C52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92FA0E" w14:textId="77777777" w:rsidR="002E70C1" w:rsidRDefault="002E70C1" w:rsidP="009C5260">
            <w:pPr>
              <w:pStyle w:val="CRCoverPage"/>
              <w:spacing w:after="0"/>
              <w:ind w:left="99"/>
              <w:rPr>
                <w:noProof/>
              </w:rPr>
            </w:pPr>
            <w:r>
              <w:rPr>
                <w:noProof/>
              </w:rPr>
              <w:t xml:space="preserve">TS/TR ... CR ... </w:t>
            </w:r>
          </w:p>
        </w:tc>
      </w:tr>
      <w:tr w:rsidR="002E70C1" w14:paraId="4E07699B" w14:textId="77777777" w:rsidTr="009C5260">
        <w:tc>
          <w:tcPr>
            <w:tcW w:w="2694" w:type="dxa"/>
            <w:gridSpan w:val="2"/>
            <w:tcBorders>
              <w:left w:val="single" w:sz="4" w:space="0" w:color="auto"/>
            </w:tcBorders>
          </w:tcPr>
          <w:p w14:paraId="17778CD2" w14:textId="77777777" w:rsidR="002E70C1" w:rsidRDefault="002E70C1" w:rsidP="009C52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620B96" w14:textId="77777777" w:rsidR="002E70C1" w:rsidRDefault="002E70C1" w:rsidP="009C5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35548" w14:textId="77777777" w:rsidR="002E70C1" w:rsidRDefault="002E70C1" w:rsidP="009C5260">
            <w:pPr>
              <w:pStyle w:val="CRCoverPage"/>
              <w:spacing w:after="0"/>
              <w:jc w:val="center"/>
              <w:rPr>
                <w:b/>
                <w:caps/>
                <w:noProof/>
              </w:rPr>
            </w:pPr>
            <w:r>
              <w:rPr>
                <w:b/>
                <w:caps/>
                <w:noProof/>
              </w:rPr>
              <w:t>x</w:t>
            </w:r>
          </w:p>
        </w:tc>
        <w:tc>
          <w:tcPr>
            <w:tcW w:w="2977" w:type="dxa"/>
            <w:gridSpan w:val="4"/>
          </w:tcPr>
          <w:p w14:paraId="79CB722F" w14:textId="77777777" w:rsidR="002E70C1" w:rsidRDefault="002E70C1" w:rsidP="009C52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E87CC6" w14:textId="77777777" w:rsidR="002E70C1" w:rsidRDefault="002E70C1" w:rsidP="009C5260">
            <w:pPr>
              <w:pStyle w:val="CRCoverPage"/>
              <w:spacing w:after="0"/>
              <w:ind w:left="99"/>
              <w:rPr>
                <w:noProof/>
              </w:rPr>
            </w:pPr>
            <w:r>
              <w:rPr>
                <w:noProof/>
              </w:rPr>
              <w:t xml:space="preserve">TS/TR ... CR ... </w:t>
            </w:r>
          </w:p>
        </w:tc>
      </w:tr>
      <w:tr w:rsidR="002E70C1" w14:paraId="3FCC0FC4" w14:textId="77777777" w:rsidTr="009C5260">
        <w:tc>
          <w:tcPr>
            <w:tcW w:w="2694" w:type="dxa"/>
            <w:gridSpan w:val="2"/>
            <w:tcBorders>
              <w:left w:val="single" w:sz="4" w:space="0" w:color="auto"/>
            </w:tcBorders>
          </w:tcPr>
          <w:p w14:paraId="0D6B498F" w14:textId="77777777" w:rsidR="002E70C1" w:rsidRDefault="002E70C1" w:rsidP="009C5260">
            <w:pPr>
              <w:pStyle w:val="CRCoverPage"/>
              <w:spacing w:after="0"/>
              <w:rPr>
                <w:b/>
                <w:i/>
                <w:noProof/>
              </w:rPr>
            </w:pPr>
          </w:p>
        </w:tc>
        <w:tc>
          <w:tcPr>
            <w:tcW w:w="6946" w:type="dxa"/>
            <w:gridSpan w:val="9"/>
            <w:tcBorders>
              <w:right w:val="single" w:sz="4" w:space="0" w:color="auto"/>
            </w:tcBorders>
          </w:tcPr>
          <w:p w14:paraId="67F1BC27" w14:textId="77777777" w:rsidR="002E70C1" w:rsidRDefault="002E70C1" w:rsidP="009C5260">
            <w:pPr>
              <w:pStyle w:val="CRCoverPage"/>
              <w:spacing w:after="0"/>
              <w:rPr>
                <w:noProof/>
              </w:rPr>
            </w:pPr>
          </w:p>
        </w:tc>
      </w:tr>
      <w:tr w:rsidR="002E70C1" w14:paraId="74E701B1" w14:textId="77777777" w:rsidTr="009C5260">
        <w:tc>
          <w:tcPr>
            <w:tcW w:w="2694" w:type="dxa"/>
            <w:gridSpan w:val="2"/>
            <w:tcBorders>
              <w:left w:val="single" w:sz="4" w:space="0" w:color="auto"/>
              <w:bottom w:val="single" w:sz="4" w:space="0" w:color="auto"/>
            </w:tcBorders>
          </w:tcPr>
          <w:p w14:paraId="1285A5C0" w14:textId="77777777" w:rsidR="002E70C1" w:rsidRDefault="002E70C1" w:rsidP="009C52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347E88" w14:textId="77777777" w:rsidR="002E70C1" w:rsidRDefault="002E70C1" w:rsidP="009C5260">
            <w:pPr>
              <w:pStyle w:val="CRCoverPage"/>
              <w:spacing w:after="0"/>
              <w:ind w:left="100"/>
              <w:rPr>
                <w:noProof/>
              </w:rPr>
            </w:pPr>
          </w:p>
        </w:tc>
      </w:tr>
      <w:tr w:rsidR="002E70C1" w:rsidRPr="008863B9" w14:paraId="26605B0D" w14:textId="77777777" w:rsidTr="009C5260">
        <w:tc>
          <w:tcPr>
            <w:tcW w:w="2694" w:type="dxa"/>
            <w:gridSpan w:val="2"/>
            <w:tcBorders>
              <w:top w:val="single" w:sz="4" w:space="0" w:color="auto"/>
              <w:bottom w:val="single" w:sz="4" w:space="0" w:color="auto"/>
            </w:tcBorders>
          </w:tcPr>
          <w:p w14:paraId="5D38DEC8" w14:textId="77777777" w:rsidR="002E70C1" w:rsidRPr="008863B9" w:rsidRDefault="002E70C1" w:rsidP="009C52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C785AE" w14:textId="77777777" w:rsidR="002E70C1" w:rsidRPr="008863B9" w:rsidRDefault="002E70C1" w:rsidP="009C5260">
            <w:pPr>
              <w:pStyle w:val="CRCoverPage"/>
              <w:spacing w:after="0"/>
              <w:ind w:left="100"/>
              <w:rPr>
                <w:noProof/>
                <w:sz w:val="8"/>
                <w:szCs w:val="8"/>
              </w:rPr>
            </w:pPr>
          </w:p>
        </w:tc>
      </w:tr>
      <w:tr w:rsidR="002E70C1" w14:paraId="039CD854" w14:textId="77777777" w:rsidTr="009C5260">
        <w:tc>
          <w:tcPr>
            <w:tcW w:w="2694" w:type="dxa"/>
            <w:gridSpan w:val="2"/>
            <w:tcBorders>
              <w:top w:val="single" w:sz="4" w:space="0" w:color="auto"/>
              <w:left w:val="single" w:sz="4" w:space="0" w:color="auto"/>
              <w:bottom w:val="single" w:sz="4" w:space="0" w:color="auto"/>
            </w:tcBorders>
          </w:tcPr>
          <w:p w14:paraId="5991B858" w14:textId="77777777" w:rsidR="002E70C1" w:rsidRDefault="002E70C1" w:rsidP="009C52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59F1C4" w14:textId="77777777" w:rsidR="002E70C1" w:rsidRDefault="002E70C1" w:rsidP="009C5260">
            <w:pPr>
              <w:pStyle w:val="CRCoverPage"/>
              <w:spacing w:after="0"/>
              <w:ind w:left="100"/>
              <w:rPr>
                <w:noProof/>
              </w:rPr>
            </w:pPr>
          </w:p>
        </w:tc>
      </w:tr>
    </w:tbl>
    <w:p w14:paraId="3323C61D" w14:textId="77777777" w:rsidR="002E70C1" w:rsidRDefault="002E70C1" w:rsidP="002E70C1">
      <w:pPr>
        <w:pStyle w:val="CRCoverPage"/>
        <w:spacing w:after="0"/>
        <w:rPr>
          <w:noProof/>
          <w:sz w:val="8"/>
          <w:szCs w:val="8"/>
        </w:rPr>
      </w:pPr>
    </w:p>
    <w:p w14:paraId="7E7417D4" w14:textId="77777777" w:rsidR="002E70C1" w:rsidRDefault="002E70C1" w:rsidP="002E70C1">
      <w:pPr>
        <w:spacing w:after="0"/>
        <w:rPr>
          <w:rFonts w:ascii="Arial" w:hAnsi="Arial"/>
          <w:noProof/>
          <w:sz w:val="8"/>
          <w:szCs w:val="8"/>
        </w:rPr>
      </w:pPr>
      <w:r>
        <w:rPr>
          <w:noProof/>
          <w:sz w:val="8"/>
          <w:szCs w:val="8"/>
        </w:rPr>
        <w:br w:type="page"/>
      </w:r>
    </w:p>
    <w:p w14:paraId="4FC039AA" w14:textId="77777777" w:rsidR="00F878F6" w:rsidRPr="002E70C1" w:rsidRDefault="00F878F6" w:rsidP="00F878F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6C3234A" w14:textId="06358227" w:rsidR="002E70C1" w:rsidRDefault="002E70C1" w:rsidP="002E70C1">
      <w:pPr>
        <w:pStyle w:val="CRCoverPage"/>
        <w:spacing w:after="0"/>
        <w:rPr>
          <w:noProof/>
          <w:sz w:val="8"/>
          <w:szCs w:val="8"/>
        </w:rPr>
      </w:pPr>
    </w:p>
    <w:p w14:paraId="68BD1065" w14:textId="77777777" w:rsidR="00F878F6" w:rsidRPr="00140E21" w:rsidRDefault="00F878F6" w:rsidP="00F878F6">
      <w:pPr>
        <w:pStyle w:val="4"/>
      </w:pPr>
      <w:bookmarkStart w:id="40" w:name="_Toc20203973"/>
      <w:bookmarkStart w:id="41" w:name="_Toc27894658"/>
      <w:bookmarkStart w:id="42" w:name="_Toc36191725"/>
      <w:bookmarkStart w:id="43" w:name="_Toc45192811"/>
      <w:bookmarkStart w:id="44" w:name="_Toc47592443"/>
      <w:bookmarkStart w:id="45" w:name="_Toc51834524"/>
      <w:bookmarkStart w:id="46" w:name="_Toc83355037"/>
      <w:r w:rsidRPr="00140E21">
        <w:t>4.3.2.2</w:t>
      </w:r>
      <w:r w:rsidRPr="00140E21">
        <w:tab/>
        <w:t>UE Requested PDU Session Establishment</w:t>
      </w:r>
      <w:bookmarkEnd w:id="40"/>
      <w:bookmarkEnd w:id="41"/>
      <w:bookmarkEnd w:id="42"/>
      <w:bookmarkEnd w:id="43"/>
      <w:bookmarkEnd w:id="44"/>
      <w:bookmarkEnd w:id="45"/>
      <w:bookmarkEnd w:id="46"/>
    </w:p>
    <w:p w14:paraId="382AF07F" w14:textId="77777777" w:rsidR="00F878F6" w:rsidRPr="00140E21" w:rsidRDefault="00F878F6" w:rsidP="00F878F6">
      <w:pPr>
        <w:pStyle w:val="5"/>
      </w:pPr>
      <w:bookmarkStart w:id="47" w:name="_Toc20203974"/>
      <w:bookmarkStart w:id="48" w:name="_Toc27894659"/>
      <w:bookmarkStart w:id="49" w:name="_Toc36191726"/>
      <w:bookmarkStart w:id="50" w:name="_Toc45192812"/>
      <w:bookmarkStart w:id="51" w:name="_Toc47592444"/>
      <w:bookmarkStart w:id="52" w:name="_Toc51834525"/>
      <w:bookmarkStart w:id="53" w:name="_Toc83355038"/>
      <w:r w:rsidRPr="00140E21">
        <w:t>4.3.2.2.1</w:t>
      </w:r>
      <w:r w:rsidRPr="00140E21">
        <w:tab/>
        <w:t>Non-roaming and Roaming with Local Breakout</w:t>
      </w:r>
      <w:bookmarkEnd w:id="47"/>
      <w:bookmarkEnd w:id="48"/>
      <w:bookmarkEnd w:id="49"/>
      <w:bookmarkEnd w:id="50"/>
      <w:bookmarkEnd w:id="51"/>
      <w:bookmarkEnd w:id="52"/>
      <w:bookmarkEnd w:id="53"/>
    </w:p>
    <w:p w14:paraId="62591100" w14:textId="77777777" w:rsidR="00F878F6" w:rsidRPr="00140E21" w:rsidRDefault="00F878F6" w:rsidP="00F878F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DEE172D" w14:textId="77777777" w:rsidR="00F878F6" w:rsidRPr="00140E21" w:rsidRDefault="00F878F6" w:rsidP="00F878F6">
      <w:pPr>
        <w:pStyle w:val="B1"/>
      </w:pPr>
      <w:r w:rsidRPr="00140E21">
        <w:t>-</w:t>
      </w:r>
      <w:r w:rsidRPr="00140E21">
        <w:tab/>
        <w:t>Establish a new PDU Session;</w:t>
      </w:r>
    </w:p>
    <w:p w14:paraId="01FBDB97" w14:textId="77777777" w:rsidR="00F878F6" w:rsidRPr="00140E21" w:rsidRDefault="00F878F6" w:rsidP="00F878F6">
      <w:pPr>
        <w:pStyle w:val="B1"/>
      </w:pPr>
      <w:r w:rsidRPr="00140E21">
        <w:t>-</w:t>
      </w:r>
      <w:r w:rsidRPr="00140E21">
        <w:tab/>
        <w:t>Handover a PDN Connection in EPS to PDU Session in 5GS without N26 interface;</w:t>
      </w:r>
    </w:p>
    <w:p w14:paraId="3623D2D9" w14:textId="77777777" w:rsidR="00F878F6" w:rsidRPr="00140E21" w:rsidRDefault="00F878F6" w:rsidP="00F878F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75CA202" w14:textId="77777777" w:rsidR="00F878F6" w:rsidRPr="00140E21" w:rsidRDefault="00F878F6" w:rsidP="00F878F6">
      <w:pPr>
        <w:pStyle w:val="B1"/>
      </w:pPr>
      <w:r w:rsidRPr="00140E21">
        <w:t>-</w:t>
      </w:r>
      <w:r w:rsidRPr="00140E21">
        <w:tab/>
        <w:t>Request a PDU Session for Emergency services.</w:t>
      </w:r>
    </w:p>
    <w:p w14:paraId="57BFE2AB" w14:textId="77777777" w:rsidR="00F878F6" w:rsidRPr="00140E21" w:rsidRDefault="00F878F6" w:rsidP="00F878F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77679FF2" w14:textId="77777777" w:rsidR="00F878F6" w:rsidRPr="00140E21" w:rsidRDefault="00F878F6" w:rsidP="00F878F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54" w:name="_MON_1621782203"/>
    <w:bookmarkEnd w:id="54"/>
    <w:p w14:paraId="5D700158" w14:textId="77777777" w:rsidR="00F878F6" w:rsidRDefault="00F878F6" w:rsidP="00F878F6">
      <w:pPr>
        <w:pStyle w:val="TH"/>
      </w:pPr>
      <w:r w:rsidRPr="00050CA8">
        <w:object w:dxaOrig="9597" w:dyaOrig="13464" w14:anchorId="5D0A21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7" o:title=""/>
          </v:shape>
          <o:OLEObject Type="Embed" ProgID="Word.Picture.8" ShapeID="_x0000_i1025" DrawAspect="Content" ObjectID="_1696172020" r:id="rId18"/>
        </w:object>
      </w:r>
    </w:p>
    <w:p w14:paraId="2CF085AE" w14:textId="77777777" w:rsidR="00F878F6" w:rsidRPr="00140E21" w:rsidRDefault="00F878F6" w:rsidP="00F878F6">
      <w:pPr>
        <w:pStyle w:val="TF"/>
      </w:pPr>
      <w:r w:rsidRPr="00140E21">
        <w:t>Figure 4.3.2.2.1-1: UE-requested PDU Session Establishment for non-roaming and roaming with local breakout</w:t>
      </w:r>
    </w:p>
    <w:p w14:paraId="22452F97" w14:textId="77777777" w:rsidR="00F878F6" w:rsidRPr="00140E21" w:rsidRDefault="00F878F6" w:rsidP="00F878F6">
      <w:r w:rsidRPr="00140E21">
        <w:lastRenderedPageBreak/>
        <w:t>The procedure assumes that the UE has already registered on the AMF thus unless the UE is Emergency Registered the AMF has already retrieved the user subscription data from the UDM.</w:t>
      </w:r>
    </w:p>
    <w:p w14:paraId="533F835B" w14:textId="77777777" w:rsidR="00F878F6" w:rsidRPr="00140E21" w:rsidRDefault="00F878F6" w:rsidP="00F878F6">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469F092F" w14:textId="77777777" w:rsidR="00F878F6" w:rsidRPr="00140E21" w:rsidRDefault="00F878F6" w:rsidP="00F878F6">
      <w:pPr>
        <w:pStyle w:val="B1"/>
      </w:pPr>
      <w:r w:rsidRPr="00140E21">
        <w:tab/>
        <w:t>In order to establish a new PDU Session, the UE generates a new PDU Session ID.</w:t>
      </w:r>
    </w:p>
    <w:p w14:paraId="5E3022B8" w14:textId="77777777" w:rsidR="00F878F6" w:rsidRPr="00140E21" w:rsidRDefault="00F878F6" w:rsidP="00F878F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77B0D418" w14:textId="77777777" w:rsidR="00F878F6" w:rsidRPr="00140E21" w:rsidRDefault="00F878F6" w:rsidP="00F878F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55C58219" w14:textId="77777777" w:rsidR="00F878F6" w:rsidRPr="00140E21" w:rsidRDefault="00F878F6" w:rsidP="00F878F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51CC9C8" w14:textId="77777777" w:rsidR="00F878F6" w:rsidRPr="00140E21" w:rsidRDefault="00F878F6" w:rsidP="00F878F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C75C930" w14:textId="77777777" w:rsidR="00F878F6" w:rsidRPr="00140E21" w:rsidRDefault="00F878F6" w:rsidP="00F878F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DB3ED83" w14:textId="77777777" w:rsidR="00F878F6" w:rsidRPr="00140E21" w:rsidRDefault="00F878F6" w:rsidP="00F878F6">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AAB817A" w14:textId="77777777" w:rsidR="00F878F6" w:rsidRPr="00140E21" w:rsidRDefault="00F878F6" w:rsidP="00F878F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092D25A" w14:textId="77777777" w:rsidR="00F878F6" w:rsidRPr="00140E21" w:rsidRDefault="00F878F6" w:rsidP="00F878F6">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B9CA6E7" w14:textId="77777777" w:rsidR="00F878F6" w:rsidRPr="00140E21" w:rsidRDefault="00F878F6" w:rsidP="00F878F6">
      <w:pPr>
        <w:pStyle w:val="B1"/>
      </w:pPr>
      <w:r w:rsidRPr="00140E21">
        <w:tab/>
        <w:t>The NAS message sent by the UE is encapsulated by the AN in a N2 message towards the AMF that should include User location information and Access Type Information.</w:t>
      </w:r>
    </w:p>
    <w:p w14:paraId="23BBCE73" w14:textId="77777777" w:rsidR="00F878F6" w:rsidRPr="00140E21" w:rsidRDefault="00F878F6" w:rsidP="00F878F6">
      <w:pPr>
        <w:pStyle w:val="B1"/>
      </w:pPr>
      <w:r w:rsidRPr="00140E21">
        <w:tab/>
        <w:t>The PDU Session Establishment Request message may contain SM PDU DN Request Container containing information for the PDU Session authorization by the external DN.</w:t>
      </w:r>
    </w:p>
    <w:p w14:paraId="76EBE625" w14:textId="77777777" w:rsidR="00F878F6" w:rsidRPr="00140E21" w:rsidRDefault="00F878F6" w:rsidP="00F878F6">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52E90783" w14:textId="77777777" w:rsidR="00F878F6" w:rsidRPr="00140E21" w:rsidRDefault="00F878F6" w:rsidP="00F878F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50D1FFFC" w14:textId="77777777" w:rsidR="00F878F6" w:rsidRPr="00140E21" w:rsidRDefault="00F878F6" w:rsidP="00F878F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235646C2" w14:textId="77777777" w:rsidR="00F878F6" w:rsidRPr="00140E21" w:rsidRDefault="00F878F6" w:rsidP="00F878F6">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3FE53CA5" w14:textId="77777777" w:rsidR="00F878F6" w:rsidRPr="00140E21" w:rsidRDefault="00F878F6" w:rsidP="00F878F6">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gramEnd"/>
      <w:r w:rsidRPr="00140E21">
        <w:t>es) within the SM container.</w:t>
      </w:r>
    </w:p>
    <w:p w14:paraId="58545A4F" w14:textId="77777777" w:rsidR="00F878F6" w:rsidRPr="00140E21" w:rsidRDefault="00F878F6" w:rsidP="00F878F6">
      <w:pPr>
        <w:pStyle w:val="B1"/>
      </w:pPr>
      <w:r w:rsidRPr="00140E21">
        <w:tab/>
        <w:t>The PS Data Off status is included in the PCO in the PDU Session Establishment Request message.</w:t>
      </w:r>
    </w:p>
    <w:p w14:paraId="371976C5" w14:textId="77777777" w:rsidR="00F878F6" w:rsidRPr="00140E21" w:rsidRDefault="00F878F6" w:rsidP="00F878F6">
      <w:pPr>
        <w:pStyle w:val="B1"/>
        <w:rPr>
          <w:lang w:eastAsia="zh-CN"/>
        </w:rPr>
      </w:pPr>
      <w:r w:rsidRPr="00140E21">
        <w:rPr>
          <w:lang w:eastAsia="zh-CN"/>
        </w:rPr>
        <w:tab/>
        <w:t>The UE capability to support Reliable Data Service is included in the PCO in the PDU Session Establishment Request message.</w:t>
      </w:r>
    </w:p>
    <w:p w14:paraId="66EE36E2" w14:textId="77777777" w:rsidR="00F878F6" w:rsidRDefault="00F878F6" w:rsidP="00F878F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BBC7BB4" w14:textId="77777777" w:rsidR="00F878F6" w:rsidRPr="00140E21" w:rsidRDefault="00F878F6" w:rsidP="00F878F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8E28F0A" w14:textId="77777777" w:rsidR="00F878F6" w:rsidRDefault="00F878F6" w:rsidP="00F878F6">
      <w:pPr>
        <w:pStyle w:val="B1"/>
      </w:pPr>
      <w:r>
        <w:tab/>
        <w:t xml:space="preserve">As described in TS 23.548 [74], a UE that hosts EEC(s) may indicate in the PCO that it supports the ability to receive ECS </w:t>
      </w:r>
      <w:proofErr w:type="gramStart"/>
      <w:r>
        <w:t>address(</w:t>
      </w:r>
      <w:proofErr w:type="gramEnd"/>
      <w:r>
        <w:t>es) via NAS and to transfer the ECS Address(es) to the EEC(s).</w:t>
      </w:r>
    </w:p>
    <w:p w14:paraId="56966CFD" w14:textId="77777777" w:rsidR="00F878F6" w:rsidRDefault="00F878F6" w:rsidP="00F878F6">
      <w:pPr>
        <w:pStyle w:val="B1"/>
      </w:pPr>
      <w:r>
        <w:tab/>
        <w:t>The UE may also include PDU Session Pair ID and/or RSN in PDU Session Establishment Request message as described in clause 5.33.2.1 of TS 23.501 [2].</w:t>
      </w:r>
    </w:p>
    <w:p w14:paraId="63E01780" w14:textId="77777777" w:rsidR="00F878F6" w:rsidRDefault="00F878F6" w:rsidP="00F878F6">
      <w:pPr>
        <w:pStyle w:val="B1"/>
      </w:pPr>
      <w:r>
        <w:tab/>
        <w:t>A UE that supports EAS re-discovery as described in clause 6.2.3.3 of TS 23.548 [74], may indicate so in the PCO.</w:t>
      </w:r>
    </w:p>
    <w:p w14:paraId="26F2716D" w14:textId="77777777" w:rsidR="00F878F6" w:rsidRDefault="00F878F6" w:rsidP="00F878F6">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3DF639F7" w14:textId="77777777" w:rsidR="00F878F6" w:rsidRDefault="00F878F6" w:rsidP="00F878F6">
      <w:pPr>
        <w:pStyle w:val="B1"/>
      </w:pPr>
      <w:r>
        <w:t>2.</w:t>
      </w:r>
      <w:r>
        <w:tab/>
        <w:t xml:space="preserve">For NR satellite access, the AMF may decide to verify the UE location. In this case, if the AMF can determine based on the ULI (including Cell ID) received from the </w:t>
      </w:r>
      <w:proofErr w:type="spellStart"/>
      <w:r>
        <w:t>gNB</w:t>
      </w:r>
      <w:proofErr w:type="spellEnd"/>
      <w:r>
        <w:t xml:space="preserve"> 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t>
      </w:r>
    </w:p>
    <w:p w14:paraId="2A1A8AA1" w14:textId="77777777" w:rsidR="00F878F6" w:rsidRPr="00140E21" w:rsidRDefault="00F878F6" w:rsidP="00F878F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7450A6B" w14:textId="77777777" w:rsidR="00F878F6" w:rsidRPr="00140E21" w:rsidRDefault="00F878F6" w:rsidP="00F878F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0EAD931A" w14:textId="77777777" w:rsidR="00F878F6" w:rsidRPr="00140E21" w:rsidRDefault="00F878F6" w:rsidP="00F878F6">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33F0F2F6" w14:textId="77777777" w:rsidR="00F878F6" w:rsidRPr="00140E21" w:rsidRDefault="00F878F6" w:rsidP="00F878F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DA588C8" w14:textId="77777777" w:rsidR="00F878F6" w:rsidRPr="00140E21" w:rsidRDefault="00F878F6" w:rsidP="00F878F6">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55" w:name="_Hlk500792532"/>
      <w:r w:rsidRPr="00140E21">
        <w:t xml:space="preserve"> The AMF updates the Access Type stored for the PDU Session.</w:t>
      </w:r>
    </w:p>
    <w:p w14:paraId="127D2A17" w14:textId="77777777" w:rsidR="00F878F6" w:rsidRPr="00140E21" w:rsidRDefault="00F878F6" w:rsidP="00F878F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6C46821" w14:textId="77777777" w:rsidR="00F878F6" w:rsidRPr="00140E21" w:rsidRDefault="00F878F6" w:rsidP="00F878F6">
      <w:pPr>
        <w:pStyle w:val="B2"/>
        <w:rPr>
          <w:lang w:eastAsia="zh-CN"/>
        </w:rPr>
      </w:pPr>
      <w:r w:rsidRPr="00140E21">
        <w:rPr>
          <w:lang w:eastAsia="zh-CN"/>
        </w:rPr>
        <w:t>-</w:t>
      </w:r>
      <w:r w:rsidRPr="00140E21">
        <w:rPr>
          <w:lang w:eastAsia="zh-CN"/>
        </w:rPr>
        <w:tab/>
      </w:r>
      <w:proofErr w:type="gramStart"/>
      <w:r w:rsidRPr="00140E21">
        <w:rPr>
          <w:lang w:eastAsia="zh-CN"/>
        </w:rPr>
        <w:t>the</w:t>
      </w:r>
      <w:proofErr w:type="gramEnd"/>
      <w:r w:rsidRPr="00140E21">
        <w:rPr>
          <w:lang w:eastAsia="zh-CN"/>
        </w:rPr>
        <w:t xml:space="preserve"> SMF ID </w:t>
      </w:r>
      <w:r w:rsidRPr="00140E21">
        <w:t>corresponding to the PDU Session ID</w:t>
      </w:r>
      <w:r w:rsidRPr="00140E21">
        <w:rPr>
          <w:lang w:eastAsia="zh-CN"/>
        </w:rPr>
        <w:t xml:space="preserve"> and the AMF belong to the same PLMN;</w:t>
      </w:r>
    </w:p>
    <w:p w14:paraId="17DBA789" w14:textId="77777777" w:rsidR="00F878F6" w:rsidRPr="00140E21" w:rsidRDefault="00F878F6" w:rsidP="00F878F6">
      <w:pPr>
        <w:pStyle w:val="B2"/>
        <w:rPr>
          <w:lang w:eastAsia="zh-CN"/>
        </w:rPr>
      </w:pPr>
      <w:r w:rsidRPr="00140E21">
        <w:rPr>
          <w:lang w:eastAsia="zh-CN"/>
        </w:rPr>
        <w:t>-</w:t>
      </w:r>
      <w:r w:rsidRPr="00140E21">
        <w:rPr>
          <w:lang w:eastAsia="zh-CN"/>
        </w:rPr>
        <w:tab/>
      </w:r>
      <w:proofErr w:type="gramStart"/>
      <w:r w:rsidRPr="00140E21">
        <w:rPr>
          <w:lang w:eastAsia="zh-CN"/>
        </w:rPr>
        <w:t>the</w:t>
      </w:r>
      <w:proofErr w:type="gramEnd"/>
      <w:r w:rsidRPr="00140E21">
        <w:rPr>
          <w:lang w:eastAsia="zh-CN"/>
        </w:rPr>
        <w:t xml:space="preserve"> SMF ID corresponding to the PDU Session ID belongs to the HPLMN;</w:t>
      </w:r>
    </w:p>
    <w:p w14:paraId="60B6FBAC" w14:textId="77777777" w:rsidR="00F878F6" w:rsidRPr="00140E21" w:rsidRDefault="00F878F6" w:rsidP="00F878F6">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66E1EB92" w14:textId="77777777" w:rsidR="00F878F6" w:rsidRPr="00140E21" w:rsidRDefault="00F878F6" w:rsidP="00F878F6">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bookmarkEnd w:id="55"/>
    </w:p>
    <w:p w14:paraId="04172413" w14:textId="77777777" w:rsidR="00F878F6" w:rsidRPr="00140E21" w:rsidRDefault="00F878F6" w:rsidP="00F878F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6CF8CD3" w14:textId="77777777" w:rsidR="00F878F6" w:rsidRPr="00140E21" w:rsidRDefault="00F878F6" w:rsidP="00F878F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635A3CAA" w14:textId="77777777" w:rsidR="00F878F6" w:rsidRPr="00140E21" w:rsidRDefault="00F878F6" w:rsidP="00F878F6">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[PVS FQDN or PVS IP address]</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17D62093" w14:textId="77777777" w:rsidR="00F878F6" w:rsidRPr="00140E21" w:rsidRDefault="00F878F6" w:rsidP="00F878F6">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0CAC6093" w14:textId="77777777" w:rsidR="00F878F6" w:rsidRPr="00140E21" w:rsidRDefault="00F878F6" w:rsidP="00F878F6">
      <w:pPr>
        <w:pStyle w:val="B1"/>
      </w:pPr>
      <w:r w:rsidRPr="00140E21">
        <w:lastRenderedPageBreak/>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4C01B195" w14:textId="77777777" w:rsidR="00F878F6" w:rsidRPr="00140E21" w:rsidRDefault="00F878F6" w:rsidP="00F878F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8067439" w14:textId="77777777" w:rsidR="00F878F6" w:rsidRPr="00140E21" w:rsidRDefault="00F878F6" w:rsidP="00F878F6">
      <w:pPr>
        <w:pStyle w:val="B1"/>
        <w:rPr>
          <w:lang w:eastAsia="zh-CN"/>
        </w:rPr>
      </w:pPr>
      <w:r w:rsidRPr="00140E21">
        <w:rPr>
          <w:lang w:eastAsia="zh-CN"/>
        </w:rPr>
        <w:tab/>
        <w:t>The AMF determines Access Type and RAT Type, see clause 4.2.2.2.1.</w:t>
      </w:r>
    </w:p>
    <w:p w14:paraId="2AA59968" w14:textId="77777777" w:rsidR="00F878F6" w:rsidRPr="00140E21" w:rsidRDefault="00F878F6" w:rsidP="00F878F6">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DFAF76F" w14:textId="77777777" w:rsidR="00F878F6" w:rsidRPr="00140E21" w:rsidRDefault="00F878F6" w:rsidP="00F878F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0FF33033" w14:textId="77777777" w:rsidR="00F878F6" w:rsidRPr="00140E21" w:rsidRDefault="00F878F6" w:rsidP="00F878F6">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F8CC3F4" w14:textId="77777777" w:rsidR="00F878F6" w:rsidRPr="00140E21" w:rsidRDefault="00F878F6" w:rsidP="00F878F6">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6466705" w14:textId="77777777" w:rsidR="00F878F6" w:rsidRPr="00140E21" w:rsidRDefault="00F878F6" w:rsidP="00F878F6">
      <w:pPr>
        <w:pStyle w:val="B1"/>
        <w:rPr>
          <w:lang w:eastAsia="zh-CN"/>
        </w:rPr>
      </w:pPr>
      <w:r w:rsidRPr="00140E21">
        <w:rPr>
          <w:lang w:eastAsia="zh-CN"/>
        </w:rPr>
        <w:tab/>
        <w:t>The SMF may use DNN Selection Mode when deciding whether to accept or reject the UE request.</w:t>
      </w:r>
    </w:p>
    <w:p w14:paraId="65EAFC90" w14:textId="77777777" w:rsidR="00F878F6" w:rsidRPr="00140E21" w:rsidRDefault="00F878F6" w:rsidP="00F878F6">
      <w:pPr>
        <w:pStyle w:val="B1"/>
        <w:rPr>
          <w:lang w:eastAsia="zh-CN"/>
        </w:rPr>
      </w:pPr>
      <w:r w:rsidRPr="00140E21">
        <w:rPr>
          <w:lang w:eastAsia="zh-CN"/>
        </w:rPr>
        <w:tab/>
      </w:r>
      <w:r w:rsidRPr="00140E21">
        <w:t xml:space="preserve">When the Establishment cause received </w:t>
      </w:r>
      <w:r w:rsidRPr="00140E21">
        <w:rPr>
          <w:lang w:eastAsia="zh-CN"/>
        </w:rPr>
        <w:t xml:space="preserve">as part of </w:t>
      </w:r>
      <w:proofErr w:type="gramStart"/>
      <w:r w:rsidRPr="00140E21">
        <w:rPr>
          <w:lang w:eastAsia="zh-CN"/>
        </w:rPr>
        <w:t>AN</w:t>
      </w:r>
      <w:proofErr w:type="gramEnd"/>
      <w:r w:rsidRPr="00140E21">
        <w:rPr>
          <w:lang w:eastAsia="zh-CN"/>
        </w:rPr>
        <w:t xml:space="preserve">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02E800AD" w14:textId="77777777" w:rsidR="00F878F6" w:rsidRPr="00140E21" w:rsidRDefault="00F878F6" w:rsidP="00F878F6">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96E9097" w14:textId="77777777" w:rsidR="00F878F6" w:rsidRDefault="00F878F6" w:rsidP="00F878F6">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41ADBCFC" w14:textId="77777777" w:rsidR="00F878F6" w:rsidRPr="00140E21" w:rsidRDefault="00F878F6" w:rsidP="00F878F6">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4137EF01" w14:textId="77777777" w:rsidR="00F878F6" w:rsidRPr="00140E21" w:rsidRDefault="00F878F6" w:rsidP="00F878F6">
      <w:pPr>
        <w:pStyle w:val="B1"/>
      </w:pPr>
      <w:r w:rsidRPr="00140E21">
        <w:tab/>
        <w:t>The AMF includes Trace Requirements if Trace Requirements have been received in subscription data.</w:t>
      </w:r>
    </w:p>
    <w:p w14:paraId="19D8E2F1" w14:textId="77777777" w:rsidR="00F878F6" w:rsidRPr="00140E21" w:rsidRDefault="00F878F6" w:rsidP="00F878F6">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3086E868" w14:textId="77777777" w:rsidR="00F878F6" w:rsidRDefault="00F878F6" w:rsidP="00F878F6">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428EA1BE" w14:textId="77777777" w:rsidR="00F878F6" w:rsidRPr="00140E21" w:rsidRDefault="00F878F6" w:rsidP="00F878F6">
      <w:pPr>
        <w:pStyle w:val="B1"/>
      </w:pPr>
      <w:r w:rsidRPr="00140E21">
        <w:tab/>
        <w:t>The AMF includes the latest Small Data Rate Control Status if it has stored it for the PDU Session.</w:t>
      </w:r>
    </w:p>
    <w:p w14:paraId="74DFC632" w14:textId="77777777" w:rsidR="00F878F6" w:rsidRDefault="00F878F6" w:rsidP="00F878F6">
      <w:pPr>
        <w:pStyle w:val="B1"/>
      </w:pPr>
      <w:r>
        <w:lastRenderedPageBreak/>
        <w:tab/>
        <w:t>If the RAT type was included in the message, then the SMF stores the RAT type in SM Context.</w:t>
      </w:r>
    </w:p>
    <w:p w14:paraId="47C353A4" w14:textId="77777777" w:rsidR="00F878F6" w:rsidRDefault="00F878F6" w:rsidP="00F878F6">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B6C8E93" w14:textId="77777777" w:rsidR="00F878F6" w:rsidRDefault="00F878F6" w:rsidP="00F878F6">
      <w:pPr>
        <w:pStyle w:val="B1"/>
      </w:pPr>
      <w:r>
        <w:tab/>
        <w:t>If the identity of an NWDAF is available to the AMF, the AMF informs the SMF of the NWDAF ID(s) used for UE related Analytics and corresponding Analytics ID(s).</w:t>
      </w:r>
    </w:p>
    <w:p w14:paraId="7EA668A0" w14:textId="77777777" w:rsidR="00F878F6" w:rsidRDefault="00F878F6" w:rsidP="00F878F6">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5108D06A" w14:textId="77777777" w:rsidR="00F878F6" w:rsidRPr="00140E21" w:rsidRDefault="00F878F6" w:rsidP="00F878F6">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p>
    <w:p w14:paraId="5A3049F3" w14:textId="77777777" w:rsidR="00F878F6" w:rsidRPr="00140E21" w:rsidRDefault="00F878F6" w:rsidP="00F878F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991C825" w14:textId="77777777" w:rsidR="00F878F6" w:rsidRPr="00140E21" w:rsidRDefault="00F878F6" w:rsidP="00F878F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8B7F741" w14:textId="77777777" w:rsidR="00F878F6" w:rsidRPr="00140E21" w:rsidRDefault="00F878F6" w:rsidP="00F878F6">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04953ADB" w14:textId="77777777" w:rsidR="00F878F6" w:rsidRPr="00140E21" w:rsidRDefault="00F878F6" w:rsidP="00F878F6">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BFF868C" w14:textId="77777777" w:rsidR="00F878F6" w:rsidRPr="00140E21" w:rsidRDefault="00F878F6" w:rsidP="00F878F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44D9A265" w14:textId="77777777" w:rsidR="00F878F6" w:rsidRPr="00140E21" w:rsidRDefault="00F878F6" w:rsidP="00F878F6">
      <w:pPr>
        <w:pStyle w:val="B1"/>
      </w:pPr>
      <w:r w:rsidRPr="00140E21">
        <w:tab/>
        <w:t>The SMF checks the validity of the UE request: it checks</w:t>
      </w:r>
    </w:p>
    <w:p w14:paraId="6C37C824" w14:textId="77777777" w:rsidR="00F878F6" w:rsidRPr="00140E21" w:rsidRDefault="00F878F6" w:rsidP="00F878F6">
      <w:pPr>
        <w:pStyle w:val="B2"/>
      </w:pPr>
      <w:r w:rsidRPr="00140E21">
        <w:t>-</w:t>
      </w:r>
      <w:r w:rsidRPr="00140E21">
        <w:tab/>
        <w:t>Whether the UE request is compliant with the user subscription and with local policies;</w:t>
      </w:r>
    </w:p>
    <w:p w14:paraId="330609E9" w14:textId="77777777" w:rsidR="00F878F6" w:rsidRPr="00140E21" w:rsidRDefault="00F878F6" w:rsidP="00F878F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9B6FACD" w14:textId="77777777" w:rsidR="00F878F6" w:rsidRPr="00140E21" w:rsidRDefault="00F878F6" w:rsidP="00F878F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BC04511" w14:textId="77777777" w:rsidR="00F878F6" w:rsidRPr="00140E21" w:rsidRDefault="00F878F6" w:rsidP="00F878F6">
      <w:pPr>
        <w:pStyle w:val="B1"/>
      </w:pPr>
      <w:r w:rsidRPr="00140E21">
        <w:rPr>
          <w:lang w:eastAsia="ko-KR"/>
        </w:rPr>
        <w:tab/>
      </w:r>
      <w:r w:rsidRPr="00140E21">
        <w:t>If the UE request is considered as not valid, the SMF decides to not accept to establish the PDU Session.</w:t>
      </w:r>
    </w:p>
    <w:p w14:paraId="2A2678AA" w14:textId="77777777" w:rsidR="00F878F6" w:rsidRPr="00140E21" w:rsidRDefault="00F878F6" w:rsidP="00F878F6">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0EFE348" w14:textId="77777777" w:rsidR="00F878F6" w:rsidRPr="00140E21" w:rsidRDefault="00F878F6" w:rsidP="00F878F6">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2DEF0C9C" w14:textId="77777777" w:rsidR="00F878F6" w:rsidRPr="00140E21" w:rsidRDefault="00F878F6" w:rsidP="00F878F6">
      <w:pPr>
        <w:pStyle w:val="B1"/>
      </w:pPr>
      <w:r w:rsidRPr="00140E21">
        <w:rPr>
          <w:lang w:eastAsia="zh-CN"/>
        </w:rPr>
        <w:lastRenderedPageBreak/>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46C39324" w14:textId="77777777" w:rsidR="00F878F6" w:rsidRPr="00140E21" w:rsidRDefault="00F878F6" w:rsidP="00F878F6">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57F09715" w14:textId="77777777" w:rsidR="00F878F6" w:rsidRPr="00140E21" w:rsidRDefault="00F878F6" w:rsidP="00F878F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3E0D3A6" w14:textId="77777777" w:rsidR="00F878F6" w:rsidRPr="00140E21" w:rsidRDefault="00F878F6" w:rsidP="00F878F6">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23246B09" w14:textId="77777777" w:rsidR="00F878F6" w:rsidRPr="00140E21" w:rsidRDefault="00F878F6" w:rsidP="00F878F6">
      <w:pPr>
        <w:pStyle w:val="B1"/>
      </w:pPr>
      <w:r w:rsidRPr="00140E21">
        <w:t>6.</w:t>
      </w:r>
      <w:r w:rsidRPr="00140E21">
        <w:tab/>
        <w:t>Optional Secondary authentication/authorization.</w:t>
      </w:r>
    </w:p>
    <w:p w14:paraId="472B090B" w14:textId="77777777" w:rsidR="00F878F6" w:rsidRPr="00140E21" w:rsidRDefault="00F878F6" w:rsidP="00F878F6">
      <w:pPr>
        <w:pStyle w:val="B1"/>
      </w:pPr>
      <w:r w:rsidRPr="00140E21">
        <w:tab/>
        <w:t>If the Request Type in step 3 indicates "Existing PDU Session", the SMF does not perform secondary authentication/authorization.</w:t>
      </w:r>
    </w:p>
    <w:p w14:paraId="5906BD7E" w14:textId="77777777" w:rsidR="00F878F6" w:rsidRPr="00140E21" w:rsidRDefault="00F878F6" w:rsidP="00F878F6">
      <w:pPr>
        <w:pStyle w:val="B1"/>
      </w:pPr>
      <w:r w:rsidRPr="00140E21">
        <w:tab/>
        <w:t>If the Request Type received in step 3 indicates "Emergency Request" or "Existing Emergency PDU Session", the SMF shall not perform secondary authentication\authorization.</w:t>
      </w:r>
    </w:p>
    <w:p w14:paraId="72A06416" w14:textId="77777777" w:rsidR="00F878F6" w:rsidRPr="00140E21" w:rsidRDefault="00F878F6" w:rsidP="00F878F6">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E2C8D9E" w14:textId="77777777" w:rsidR="00F878F6" w:rsidRPr="00140E21" w:rsidRDefault="00F878F6" w:rsidP="00F878F6">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5E418FFB" w14:textId="77777777" w:rsidR="00F878F6" w:rsidRPr="00140E21" w:rsidRDefault="00F878F6" w:rsidP="00F878F6">
      <w:pPr>
        <w:pStyle w:val="B1"/>
      </w:pPr>
      <w:r w:rsidRPr="00140E21">
        <w:tab/>
      </w:r>
      <w:r w:rsidRPr="00140E21">
        <w:rPr>
          <w:lang w:eastAsia="zh-CN"/>
        </w:rPr>
        <w:t>Otherwise, the SMF may apply local policy.</w:t>
      </w:r>
    </w:p>
    <w:p w14:paraId="143D891F" w14:textId="0237F5A0" w:rsidR="00F878F6" w:rsidRDefault="00F878F6" w:rsidP="00F878F6">
      <w:pPr>
        <w:pStyle w:val="B1"/>
        <w:rPr>
          <w:ins w:id="56" w:author="Nokia" w:date="2021-10-06T17:56:00Z"/>
        </w:rPr>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xml:space="preserve"> and PVS FQDN or PVS IP address</w:t>
      </w:r>
      <w:r w:rsidRPr="00140E21">
        <w:rPr>
          <w:lang w:eastAsia="zh-CN"/>
        </w:rPr>
        <w:t xml:space="preserve"> shall be included if available at SMF. </w:t>
      </w:r>
      <w:r w:rsidRPr="00140E21">
        <w:t xml:space="preserve">If the Request Type in step 3 indicates "Existing PDU Session", </w:t>
      </w:r>
      <w:r w:rsidRPr="00FB255C">
        <w:t>the SMF may provide information on the Policy Control Request Trigger condition(s) that have been met by an SMF initiated SM Policy Association Modification procedure as defined in clause 4.16.5.1.</w:t>
      </w:r>
    </w:p>
    <w:p w14:paraId="37D6AF0E" w14:textId="7A1D1A53" w:rsidR="00F878F6" w:rsidRDefault="00F878F6" w:rsidP="00F878F6">
      <w:pPr>
        <w:pStyle w:val="B1"/>
        <w:rPr>
          <w:lang w:eastAsia="zh-CN"/>
        </w:rPr>
      </w:pPr>
      <w:ins w:id="57" w:author="Nokia" w:date="2021-10-06T17:56:00Z">
        <w:r>
          <w:tab/>
          <w:t xml:space="preserve">During the </w:t>
        </w:r>
        <w:r w:rsidRPr="00140E21">
          <w:t>SM Policy Association Establishment procedure</w:t>
        </w:r>
        <w:r>
          <w:t xml:space="preserve">, if the PCF detects the </w:t>
        </w:r>
        <w:r>
          <w:rPr>
            <w:lang w:eastAsia="zh-CN"/>
          </w:rPr>
          <w:t>request relates to S</w:t>
        </w:r>
        <w:r>
          <w:t>M Policy Association enabling integration with TSN</w:t>
        </w:r>
      </w:ins>
      <w:ins w:id="58" w:author="Nokia" w:date="2021-10-07T00:49:00Z">
        <w:r w:rsidR="009C4386">
          <w:t xml:space="preserve"> or TSC</w:t>
        </w:r>
      </w:ins>
      <w:ins w:id="59" w:author="Nokia" w:date="2021-10-06T17:56:00Z">
        <w:r>
          <w:t xml:space="preserve">, the </w:t>
        </w:r>
        <w:r>
          <w:rPr>
            <w:lang w:eastAsia="zh-CN"/>
          </w:rPr>
          <w:t>PCF may provide policy control request trigger for 5GS Bridge Information as defined in TS 23.503 clause 6.1.3.5 [20].</w:t>
        </w:r>
      </w:ins>
    </w:p>
    <w:p w14:paraId="47B0B144" w14:textId="77777777" w:rsidR="00F878F6" w:rsidRPr="00140E21" w:rsidRDefault="00F878F6" w:rsidP="00F878F6">
      <w:pPr>
        <w:pStyle w:val="B1"/>
      </w:pPr>
      <w:r w:rsidRPr="00140E21">
        <w:t>The PCF, based on the Emergency DNN, sets the ARP of the PCC rules to a value that is reserved for Emergency services as described in TS</w:t>
      </w:r>
      <w:r>
        <w:t> </w:t>
      </w:r>
      <w:r w:rsidRPr="00140E21">
        <w:t>23.503</w:t>
      </w:r>
      <w:r>
        <w:t> </w:t>
      </w:r>
      <w:r w:rsidRPr="00140E21">
        <w:t>[20].</w:t>
      </w:r>
    </w:p>
    <w:p w14:paraId="608D5152" w14:textId="77777777" w:rsidR="00F878F6" w:rsidRPr="00140E21" w:rsidRDefault="00F878F6" w:rsidP="00F878F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2875ABE7" w14:textId="77777777" w:rsidR="00F878F6" w:rsidRPr="00140E21" w:rsidRDefault="00F878F6" w:rsidP="00F878F6">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5509316" w14:textId="77777777" w:rsidR="00F878F6" w:rsidRPr="00140E21" w:rsidRDefault="00F878F6" w:rsidP="00F878F6">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3F27887C" w14:textId="77777777" w:rsidR="00F878F6" w:rsidRPr="00140E21" w:rsidRDefault="00F878F6" w:rsidP="00F878F6">
      <w:pPr>
        <w:pStyle w:val="B2"/>
      </w:pPr>
      <w:r w:rsidRPr="00140E21">
        <w:lastRenderedPageBreak/>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AABE08D" w14:textId="77777777" w:rsidR="00F878F6" w:rsidRPr="00140E21" w:rsidRDefault="00F878F6" w:rsidP="00F878F6">
      <w:pPr>
        <w:pStyle w:val="B2"/>
      </w:pPr>
      <w:r w:rsidRPr="00140E21">
        <w:t>2)</w:t>
      </w:r>
      <w:r w:rsidRPr="00140E21">
        <w:tab/>
        <w:t>For other PDU Session Types, the SMF will perform UPF selection to select a UPF as the anchor of this PDU Session.</w:t>
      </w:r>
    </w:p>
    <w:p w14:paraId="5ED26374" w14:textId="77777777" w:rsidR="00F878F6" w:rsidRPr="00140E21" w:rsidRDefault="00F878F6" w:rsidP="00F878F6">
      <w:pPr>
        <w:pStyle w:val="B1"/>
      </w:pPr>
      <w:r w:rsidRPr="00140E21">
        <w:tab/>
        <w:t>If the Request Type in Step 3 is "Existing PDU Session", the SMF maintains the same IP address/prefix that has already been allocated to the UE in the source network.</w:t>
      </w:r>
    </w:p>
    <w:p w14:paraId="483E3800" w14:textId="77777777" w:rsidR="00F878F6" w:rsidRPr="00140E21" w:rsidRDefault="00F878F6" w:rsidP="00F878F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5F73032" w14:textId="77777777" w:rsidR="00F878F6" w:rsidRPr="00140E21" w:rsidRDefault="00F878F6" w:rsidP="00F878F6">
      <w:pPr>
        <w:pStyle w:val="NO"/>
      </w:pPr>
      <w:r w:rsidRPr="00140E21">
        <w:t>NOTE </w:t>
      </w:r>
      <w:r>
        <w:t>6</w:t>
      </w:r>
      <w:r w:rsidRPr="00140E21">
        <w:t>:</w:t>
      </w:r>
      <w:r w:rsidRPr="00140E21">
        <w:tab/>
        <w:t xml:space="preserve">The SMF may decide to trigger e.g. new intermediate UPF insertion or </w:t>
      </w:r>
      <w:bookmarkStart w:id="60" w:name="_Hlk500417820"/>
      <w:r w:rsidRPr="00140E21">
        <w:t xml:space="preserve">allocation of a new </w:t>
      </w:r>
      <w:bookmarkEnd w:id="60"/>
      <w:r w:rsidRPr="00140E21">
        <w:t>UPF as described in step 5 in clause 4.2.3.2.</w:t>
      </w:r>
    </w:p>
    <w:p w14:paraId="4700999F" w14:textId="77777777" w:rsidR="00F878F6" w:rsidRPr="00140E21" w:rsidRDefault="00F878F6" w:rsidP="00F878F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D125016" w14:textId="77777777" w:rsidR="00F878F6" w:rsidRDefault="00F878F6" w:rsidP="00F878F6">
      <w:pPr>
        <w:pStyle w:val="B1"/>
      </w:pPr>
      <w:r>
        <w:tab/>
        <w:t>SMF may select a UPF (e.g. based on requested DNN/S-NSSAI) that supports NW-TT functionality.</w:t>
      </w:r>
    </w:p>
    <w:p w14:paraId="42974857" w14:textId="77777777" w:rsidR="00F878F6" w:rsidRPr="00140E21" w:rsidRDefault="00F878F6" w:rsidP="00F878F6">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gramEnd"/>
      <w:r w:rsidRPr="00140E21">
        <w:t>es).</w:t>
      </w:r>
      <w:bookmarkStart w:id="61" w:name="_Hlk500417853"/>
    </w:p>
    <w:p w14:paraId="40BEFE42" w14:textId="77777777" w:rsidR="00F878F6" w:rsidRPr="00140E21" w:rsidRDefault="00F878F6" w:rsidP="00F878F6">
      <w:pPr>
        <w:pStyle w:val="B1"/>
      </w:pPr>
      <w:bookmarkStart w:id="62" w:name="OLE_LINK10"/>
      <w:r w:rsidRPr="00140E21">
        <w:tab/>
        <w:t xml:space="preserve">When PCF is deployed, the SMF shall further report the PS Data Off status to PCF if the PS Data </w:t>
      </w:r>
      <w:proofErr w:type="gramStart"/>
      <w:r w:rsidRPr="00140E21">
        <w:t>Off</w:t>
      </w:r>
      <w:proofErr w:type="gramEnd"/>
      <w:r w:rsidRPr="00140E21">
        <w:t xml:space="preserve"> Policy Control Request Trigger is provisioned, the additional behaviour of SMF and PCF for 3GPP PS Data Off is defined in TS</w:t>
      </w:r>
      <w:r>
        <w:t> </w:t>
      </w:r>
      <w:r w:rsidRPr="00140E21">
        <w:t>23.503</w:t>
      </w:r>
      <w:r>
        <w:t> </w:t>
      </w:r>
      <w:r w:rsidRPr="00140E21">
        <w:t>[20].</w:t>
      </w:r>
    </w:p>
    <w:p w14:paraId="7A2CFCD8" w14:textId="77777777" w:rsidR="00F878F6" w:rsidRPr="00140E21" w:rsidRDefault="00F878F6" w:rsidP="00F878F6">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61"/>
      <w:bookmarkEnd w:id="62"/>
    </w:p>
    <w:p w14:paraId="2AECE6A0" w14:textId="77777777" w:rsidR="00F878F6" w:rsidRPr="00140E21" w:rsidRDefault="00F878F6" w:rsidP="00F878F6">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5D586137" w14:textId="77777777" w:rsidR="00F878F6" w:rsidRPr="00140E21" w:rsidRDefault="00F878F6" w:rsidP="00F878F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29653B3" w14:textId="77777777" w:rsidR="00F878F6" w:rsidRPr="00140E21" w:rsidRDefault="00F878F6" w:rsidP="00F878F6">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C15AFE6" w14:textId="77777777" w:rsidR="00F878F6" w:rsidRDefault="00F878F6" w:rsidP="00F878F6">
      <w:pPr>
        <w:pStyle w:val="B2"/>
      </w:pPr>
      <w:r>
        <w:tab/>
        <w:t>For a PDU Session of type Ethernet, SMF (e.g. for a certain requested DNN/S-NSSAI) may include an indication to request UPF to provide port numbers.</w:t>
      </w:r>
    </w:p>
    <w:p w14:paraId="6709FB65" w14:textId="77777777" w:rsidR="00F878F6" w:rsidRPr="00140E21" w:rsidRDefault="00F878F6" w:rsidP="00F878F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4FE40D0" w14:textId="77777777" w:rsidR="00F878F6" w:rsidRPr="00140E21" w:rsidRDefault="00F878F6" w:rsidP="00F878F6">
      <w:pPr>
        <w:pStyle w:val="B2"/>
      </w:pPr>
      <w:r w:rsidRPr="00140E21">
        <w:lastRenderedPageBreak/>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9092D5A" w14:textId="77777777" w:rsidR="00F878F6" w:rsidRPr="00140E21" w:rsidRDefault="00F878F6" w:rsidP="00F878F6">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01D9B9A" w14:textId="77777777" w:rsidR="00F878F6" w:rsidRPr="00140E21" w:rsidRDefault="00F878F6" w:rsidP="00F878F6">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AE74ED7" w14:textId="77777777" w:rsidR="00F878F6" w:rsidRPr="00140E21" w:rsidRDefault="00F878F6" w:rsidP="00F878F6">
      <w:pPr>
        <w:pStyle w:val="B2"/>
      </w:pPr>
      <w:r w:rsidRPr="00140E21">
        <w:t>10b.</w:t>
      </w:r>
      <w:r w:rsidRPr="00140E21">
        <w:tab/>
        <w:t>The UPF acknowledges by sending an N4 Session Establishment/Modification Response.</w:t>
      </w:r>
    </w:p>
    <w:p w14:paraId="46C87D86" w14:textId="77777777" w:rsidR="00F878F6" w:rsidRPr="00140E21" w:rsidRDefault="00F878F6" w:rsidP="00F878F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BF08D72" w14:textId="45D6E6BE" w:rsidR="00F878F6" w:rsidRDefault="00F878F6" w:rsidP="00F878F6">
      <w:pPr>
        <w:pStyle w:val="B1"/>
        <w:ind w:left="851"/>
        <w:rPr>
          <w:ins w:id="63" w:author="Nokia" w:date="2021-10-06T17:57:00Z"/>
          <w:lang w:eastAsia="zh-CN"/>
        </w:rPr>
      </w:pPr>
      <w:r>
        <w:tab/>
        <w:t xml:space="preserve">If SMF requested UPF to provide </w:t>
      </w:r>
      <w:ins w:id="64" w:author="Nokia" w:date="2021-10-06T17:58:00Z">
        <w:r>
          <w:t xml:space="preserve">a </w:t>
        </w:r>
      </w:ins>
      <w:r>
        <w:t>port number</w:t>
      </w:r>
      <w:del w:id="65" w:author="Nokia" w:date="2021-10-06T17:58:00Z">
        <w:r w:rsidDel="00F878F6">
          <w:delText>s</w:delText>
        </w:r>
      </w:del>
      <w:r>
        <w:t xml:space="preserve"> then UPF includes the DS-TT port and user-plane Node ID in the response according to TS 23.501 [2].</w:t>
      </w:r>
      <w:ins w:id="66" w:author="Nokia" w:date="2021-10-06T17:58:00Z">
        <w:r w:rsidRPr="00F878F6">
          <w:t xml:space="preserve"> </w:t>
        </w:r>
        <w:r>
          <w:t>To support integration with IEEE TSN, the user-plane node ID is Bridge ID. The SMF may provide DNN/S-NSSAI for the UPF to respond with user-plane Node ID based on pre-configuration information.</w:t>
        </w:r>
      </w:ins>
    </w:p>
    <w:p w14:paraId="2F84C3C2" w14:textId="77777777" w:rsidR="00F878F6" w:rsidRPr="00140E21" w:rsidRDefault="00F878F6" w:rsidP="00F878F6">
      <w:pPr>
        <w:pStyle w:val="B2"/>
        <w:ind w:firstLine="0"/>
      </w:pPr>
      <w:r w:rsidRPr="00140E21">
        <w:t>If multiple UPFs are selected for the PDU Session, the SMF initiate N4 Session Establishment/Modification procedure with each UPF of the PDU Session in this step.</w:t>
      </w:r>
    </w:p>
    <w:p w14:paraId="1356C62A" w14:textId="77777777" w:rsidR="00F878F6" w:rsidRPr="00140E21" w:rsidRDefault="00F878F6" w:rsidP="00F878F6">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2FD0730" w14:textId="77777777" w:rsidR="00F878F6" w:rsidRPr="00140E21" w:rsidRDefault="00F878F6" w:rsidP="00F878F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 or PVS IP address]</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40096C51" w14:textId="77777777" w:rsidR="00F878F6" w:rsidRPr="00140E21" w:rsidRDefault="00F878F6" w:rsidP="00F878F6">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448D3BE4" w14:textId="77777777" w:rsidR="00F878F6" w:rsidRPr="00140E21" w:rsidRDefault="00F878F6" w:rsidP="00F878F6">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793F69D9" w14:textId="77777777" w:rsidR="00F878F6" w:rsidRPr="00140E21" w:rsidRDefault="00F878F6" w:rsidP="00F878F6">
      <w:pPr>
        <w:pStyle w:val="B2"/>
      </w:pPr>
      <w:r w:rsidRPr="00140E21">
        <w:t>-</w:t>
      </w:r>
      <w:r w:rsidRPr="00140E21">
        <w:tab/>
        <w:t xml:space="preserve">The CN Tunnel Info corresponds to the Core Network </w:t>
      </w:r>
      <w:proofErr w:type="gramStart"/>
      <w:r w:rsidRPr="00140E21">
        <w:t>address(</w:t>
      </w:r>
      <w:proofErr w:type="gramEnd"/>
      <w:r w:rsidRPr="00140E21">
        <w:t>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0CCA9BD" w14:textId="77777777" w:rsidR="00F878F6" w:rsidRPr="00140E21" w:rsidRDefault="00F878F6" w:rsidP="00F878F6">
      <w:pPr>
        <w:pStyle w:val="B2"/>
      </w:pPr>
      <w:r w:rsidRPr="00140E21">
        <w:lastRenderedPageBreak/>
        <w:t>-</w:t>
      </w:r>
      <w:r w:rsidRPr="00140E21">
        <w:tab/>
        <w:t>One or multiple QoS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16986D89" w14:textId="77777777" w:rsidR="00F878F6" w:rsidRPr="00140E21" w:rsidRDefault="00F878F6" w:rsidP="00F878F6">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70AEEB3F" w14:textId="77777777" w:rsidR="00F878F6" w:rsidRPr="00140E21" w:rsidRDefault="00F878F6" w:rsidP="00F878F6">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 and 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0183BEDC" w14:textId="77777777" w:rsidR="00F878F6" w:rsidRPr="00140E21" w:rsidRDefault="00F878F6" w:rsidP="00F878F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63DB1D9" w14:textId="77777777" w:rsidR="00F878F6" w:rsidRPr="00140E21" w:rsidRDefault="00F878F6" w:rsidP="00F878F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7DCA6F3" w14:textId="77777777" w:rsidR="00F878F6" w:rsidRPr="00140E21" w:rsidRDefault="00F878F6" w:rsidP="00F878F6">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6FDAAC4" w14:textId="77777777" w:rsidR="00F878F6" w:rsidRPr="00140E21" w:rsidRDefault="00F878F6" w:rsidP="00F878F6">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gramEnd"/>
      <w:r w:rsidRPr="00140E21">
        <w:t>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2C8D1006" w14:textId="77777777" w:rsidR="00F878F6" w:rsidRPr="00140E21" w:rsidRDefault="00F878F6" w:rsidP="00F878F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AAC8275" w14:textId="77777777" w:rsidR="00F878F6" w:rsidRPr="00140E21" w:rsidRDefault="00F878F6" w:rsidP="00F878F6">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71598E6" w14:textId="77777777" w:rsidR="00F878F6" w:rsidRDefault="00F878F6" w:rsidP="00F878F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2977396" w14:textId="77777777" w:rsidR="00F878F6" w:rsidRDefault="00F878F6" w:rsidP="00F878F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73A3EFF" w14:textId="77777777" w:rsidR="00F878F6" w:rsidRDefault="00F878F6" w:rsidP="00F878F6">
      <w:pPr>
        <w:pStyle w:val="B1"/>
      </w:pPr>
      <w:r>
        <w:tab/>
        <w:t xml:space="preserve">If the UE indicated in the PCO that it supports the ability to receive ECS </w:t>
      </w:r>
      <w:proofErr w:type="gramStart"/>
      <w:r>
        <w:t>address(</w:t>
      </w:r>
      <w:proofErr w:type="gramEnd"/>
      <w:r>
        <w:t>es) via NAS, the SMF may provide the ECS Address Configuration Information (as described in</w:t>
      </w:r>
      <w:r w:rsidRPr="00AC1119">
        <w:t xml:space="preserve"> </w:t>
      </w:r>
      <w:r>
        <w:t xml:space="preserve">clause 6.5.2 of TS 23.548 [74]) to the UE </w:t>
      </w:r>
      <w:r>
        <w:lastRenderedPageBreak/>
        <w:t>in the PCO. The SMF may derive the ECS Address Configuration Information based on local configuration and/or UE subscription information. In non-roaming scenarios, the SMF may also derive the ECS Address Configuration Information based on the UE's location.</w:t>
      </w:r>
    </w:p>
    <w:p w14:paraId="408F9FFE" w14:textId="77777777" w:rsidR="00F878F6" w:rsidRPr="00140E21" w:rsidRDefault="00F878F6" w:rsidP="00F878F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0F9A791" w14:textId="77777777" w:rsidR="00F878F6" w:rsidRPr="00140E21" w:rsidRDefault="00F878F6" w:rsidP="00F878F6">
      <w:pPr>
        <w:pStyle w:val="B1"/>
      </w:pPr>
      <w:r w:rsidRPr="00140E21">
        <w:tab/>
        <w:t>The Namf_Communication_N1N2MessageTransfer contains the PDU Session ID allowing the AMF to know which access towards the UE to use.</w:t>
      </w:r>
    </w:p>
    <w:p w14:paraId="649E4CC6" w14:textId="77777777" w:rsidR="00F878F6" w:rsidRPr="00140E21" w:rsidRDefault="00F878F6" w:rsidP="00F878F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27F445BC" w14:textId="77777777" w:rsidR="00F878F6" w:rsidRPr="00140E21" w:rsidRDefault="00F878F6" w:rsidP="00F878F6">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1241629" w14:textId="77777777" w:rsidR="00F878F6" w:rsidRPr="00140E21" w:rsidRDefault="00F878F6" w:rsidP="00F878F6">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40730D11" w14:textId="77777777" w:rsidR="00F878F6" w:rsidRPr="00140E21" w:rsidRDefault="00F878F6" w:rsidP="00F878F6">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18C92DC7" w14:textId="77777777" w:rsidR="00F878F6" w:rsidRPr="00140E21" w:rsidRDefault="00F878F6" w:rsidP="00F878F6">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8EDF4A5" w14:textId="77777777" w:rsidR="00F878F6" w:rsidRPr="00140E21" w:rsidRDefault="00F878F6" w:rsidP="00F878F6">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 and the QFIs assigned to each tunnel endpoint. A QFI can be assigned to either the Master RAN node or the Secondary RAN node and not to both.</w:t>
      </w:r>
    </w:p>
    <w:p w14:paraId="5BCF5779" w14:textId="77777777" w:rsidR="00F878F6" w:rsidRPr="00140E21" w:rsidRDefault="00F878F6" w:rsidP="00F878F6">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3C5BAEC6" w14:textId="77777777" w:rsidR="00F878F6" w:rsidRPr="00140E21" w:rsidRDefault="00F878F6" w:rsidP="00F878F6">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244CB866" w14:textId="77777777" w:rsidR="00F878F6" w:rsidRPr="00140E21" w:rsidRDefault="00F878F6" w:rsidP="00F878F6">
      <w:pPr>
        <w:pStyle w:val="B1"/>
      </w:pPr>
      <w:r w:rsidRPr="00140E21">
        <w:tab/>
        <w:t>If MICO mode is active and the NAS message Request Type in step 1 indicated "Emergency Request", then the UE and the AMF shall locally deactivate MICO mode.</w:t>
      </w:r>
    </w:p>
    <w:p w14:paraId="2E4AEC0F" w14:textId="77777777" w:rsidR="00F878F6" w:rsidRPr="00140E21" w:rsidRDefault="00F878F6" w:rsidP="00F878F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B4ECE79" w14:textId="77777777" w:rsidR="00F878F6" w:rsidRPr="00140E21" w:rsidRDefault="00F878F6" w:rsidP="00F878F6">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p>
    <w:p w14:paraId="6953B552" w14:textId="77777777" w:rsidR="00F878F6" w:rsidRPr="00140E21" w:rsidRDefault="00F878F6" w:rsidP="00F878F6">
      <w:pPr>
        <w:pStyle w:val="B1"/>
      </w:pPr>
      <w:r w:rsidRPr="00140E21">
        <w:tab/>
        <w:t>The AN Tunnel Info corresponds to the Access Network address of the N3 tunnel corresponding to the PDU Session.</w:t>
      </w:r>
    </w:p>
    <w:p w14:paraId="4B6001ED" w14:textId="77777777" w:rsidR="00F878F6" w:rsidRPr="00140E21" w:rsidRDefault="00F878F6" w:rsidP="00F878F6">
      <w:pPr>
        <w:pStyle w:val="B1"/>
      </w:pPr>
      <w:r w:rsidRPr="00140E21">
        <w:tab/>
      </w:r>
      <w:r>
        <w:t>The (R</w:t>
      </w:r>
      <w:proofErr w:type="gramStart"/>
      <w:r>
        <w:t>)AN</w:t>
      </w:r>
      <w:proofErr w:type="gramEnd"/>
      <w:r>
        <w:t xml:space="preserve">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3D36B398" w14:textId="77777777" w:rsidR="00F878F6" w:rsidRPr="00140E21" w:rsidRDefault="00F878F6" w:rsidP="00F878F6">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7694A788" w14:textId="77777777" w:rsidR="00F878F6" w:rsidRDefault="00F878F6" w:rsidP="00F878F6">
      <w:pPr>
        <w:pStyle w:val="B1"/>
      </w:pPr>
      <w:r>
        <w:lastRenderedPageBreak/>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FEBFA07" w14:textId="77777777" w:rsidR="00F878F6" w:rsidRPr="00140E21" w:rsidRDefault="00F878F6" w:rsidP="00F878F6">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5AE3AE7D" w14:textId="77777777" w:rsidR="00F878F6" w:rsidRPr="00140E21" w:rsidRDefault="00F878F6" w:rsidP="00F878F6">
      <w:pPr>
        <w:pStyle w:val="B1"/>
      </w:pPr>
      <w:r w:rsidRPr="00140E21">
        <w:tab/>
        <w:t>The AMF forwards the N2 SM information received from (R</w:t>
      </w:r>
      <w:proofErr w:type="gramStart"/>
      <w:r w:rsidRPr="00140E21">
        <w:t>)AN</w:t>
      </w:r>
      <w:proofErr w:type="gramEnd"/>
      <w:r w:rsidRPr="00140E21">
        <w:t xml:space="preserve"> to the SMF.</w:t>
      </w:r>
    </w:p>
    <w:p w14:paraId="6BA9EA58" w14:textId="77777777" w:rsidR="00F878F6" w:rsidRPr="00140E21" w:rsidRDefault="00F878F6" w:rsidP="00F878F6">
      <w:pPr>
        <w:pStyle w:val="B1"/>
      </w:pPr>
      <w:r w:rsidRPr="00140E21">
        <w:tab/>
        <w:t>If the list of rejected QFI(s) is included in N2 SM information, the SMF shall release the rejected QFI(s) associated QoS profiles.</w:t>
      </w:r>
    </w:p>
    <w:p w14:paraId="70901240" w14:textId="77777777" w:rsidR="00F878F6" w:rsidRDefault="00F878F6" w:rsidP="00F878F6">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62190AD2" w14:textId="77777777" w:rsidR="00F878F6" w:rsidRPr="00140E21" w:rsidRDefault="00F878F6" w:rsidP="00F878F6">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75C117F1" w14:textId="77777777" w:rsidR="00F878F6" w:rsidRPr="00140E21" w:rsidRDefault="00F878F6" w:rsidP="00F878F6">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0BC069D9" w14:textId="77777777" w:rsidR="00F878F6" w:rsidRPr="00140E21" w:rsidRDefault="00F878F6" w:rsidP="00F878F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6FA94F85" w14:textId="77777777" w:rsidR="00F878F6" w:rsidRPr="00140E21" w:rsidRDefault="00F878F6" w:rsidP="00F878F6">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D5C892B" w14:textId="77777777" w:rsidR="00F878F6" w:rsidRPr="00140E21" w:rsidRDefault="00F878F6" w:rsidP="00F878F6">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7207072B" w14:textId="77777777" w:rsidR="00F878F6" w:rsidRPr="00140E21" w:rsidRDefault="00F878F6" w:rsidP="00F878F6">
      <w:pPr>
        <w:pStyle w:val="B1"/>
      </w:pPr>
      <w:r w:rsidRPr="00140E21">
        <w:t>16b.</w:t>
      </w:r>
      <w:r w:rsidRPr="00140E21">
        <w:tab/>
        <w:t>The UPF provides an N4 Session Modification Response to the SMF.</w:t>
      </w:r>
    </w:p>
    <w:p w14:paraId="12AAE094" w14:textId="77777777" w:rsidR="00F878F6" w:rsidRPr="00140E21" w:rsidRDefault="00F878F6" w:rsidP="00F878F6">
      <w:pPr>
        <w:pStyle w:val="B1"/>
      </w:pPr>
      <w:r w:rsidRPr="00140E21">
        <w:tab/>
        <w:t>If multiple UPFs are used in the PDU Session, the UPF in step 16 refers to the UPF terminating N3.</w:t>
      </w:r>
    </w:p>
    <w:p w14:paraId="40764D3B" w14:textId="77777777" w:rsidR="00F878F6" w:rsidRPr="00140E21" w:rsidRDefault="00F878F6" w:rsidP="00F878F6">
      <w:pPr>
        <w:pStyle w:val="B1"/>
      </w:pPr>
      <w:r w:rsidRPr="00140E21">
        <w:tab/>
        <w:t>After this step, the UPF delivers any down-link packets to the UE that may have been buffered for this PDU Session.</w:t>
      </w:r>
    </w:p>
    <w:p w14:paraId="157DA482" w14:textId="77777777" w:rsidR="00F878F6" w:rsidRPr="00140E21" w:rsidRDefault="00F878F6" w:rsidP="00F878F6">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101CBB10" w14:textId="77777777" w:rsidR="00F878F6" w:rsidRPr="00140E21" w:rsidRDefault="00F878F6" w:rsidP="00F878F6">
      <w:pPr>
        <w:pStyle w:val="B1"/>
      </w:pPr>
      <w:r w:rsidRPr="00140E21">
        <w:tab/>
        <w:t>If the Request Type received in step 3 indicates "Emergency Request":</w:t>
      </w:r>
    </w:p>
    <w:p w14:paraId="39411241" w14:textId="77777777" w:rsidR="00F878F6" w:rsidRPr="00140E21" w:rsidRDefault="00F878F6" w:rsidP="00F878F6">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10661F5C" w14:textId="77777777" w:rsidR="00F878F6" w:rsidRPr="00140E21" w:rsidRDefault="00F878F6" w:rsidP="00F878F6">
      <w:pPr>
        <w:pStyle w:val="B1"/>
      </w:pPr>
      <w:r w:rsidRPr="00140E21">
        <w:t>-</w:t>
      </w:r>
      <w:r w:rsidRPr="00140E21">
        <w:tab/>
        <w:t>For an unauthenticated UE or a roaming UE, the SMF shall not register in the UDM for a given PDU Session.</w:t>
      </w:r>
    </w:p>
    <w:p w14:paraId="38CDB46F" w14:textId="77777777" w:rsidR="00F878F6" w:rsidRPr="00140E21" w:rsidRDefault="00F878F6" w:rsidP="00F878F6">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468FE003" w14:textId="77777777" w:rsidR="00F878F6" w:rsidRPr="00140E21" w:rsidRDefault="00F878F6" w:rsidP="00F878F6">
      <w:pPr>
        <w:pStyle w:val="B1"/>
      </w:pPr>
      <w:r w:rsidRPr="00140E21">
        <w:lastRenderedPageBreak/>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891BD31" w14:textId="77777777" w:rsidR="00F878F6" w:rsidRPr="00140E21" w:rsidRDefault="00F878F6" w:rsidP="00F878F6">
      <w:pPr>
        <w:pStyle w:val="B1"/>
      </w:pPr>
      <w:r w:rsidRPr="00140E21">
        <w:tab/>
        <w:t>After this step, the AMF forwards relevant events subscribed by</w:t>
      </w:r>
      <w:r w:rsidRPr="00140E21" w:rsidDel="007C6B31">
        <w:t xml:space="preserve"> </w:t>
      </w:r>
      <w:r w:rsidRPr="00140E21">
        <w:t>the SMF.</w:t>
      </w:r>
    </w:p>
    <w:p w14:paraId="2A13BC12" w14:textId="77777777" w:rsidR="00F878F6" w:rsidRDefault="00F878F6" w:rsidP="00F878F6">
      <w:pPr>
        <w:pStyle w:val="B1"/>
      </w:pPr>
      <w:r>
        <w:tab/>
        <w:t>For those scenarios where the PCFs serving the AMF and the SMF are different, the SMF informs the AMF of the NWDAF ID(s) used for UE related Analytics and corresponding Analytics ID(s).</w:t>
      </w:r>
    </w:p>
    <w:p w14:paraId="5222CC04" w14:textId="77777777" w:rsidR="00F878F6" w:rsidRPr="00140E21" w:rsidRDefault="00F878F6" w:rsidP="00F878F6">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1BF98840" w14:textId="77777777" w:rsidR="00F878F6" w:rsidRPr="00140E21" w:rsidRDefault="00F878F6" w:rsidP="00F878F6">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4EECCE13" w14:textId="77777777" w:rsidR="00F878F6" w:rsidRPr="00140E21" w:rsidRDefault="00F878F6" w:rsidP="00F878F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6DAA8C09" w14:textId="77777777" w:rsidR="00F878F6" w:rsidRDefault="00F878F6" w:rsidP="00F878F6">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42CB2D01" w14:textId="77777777" w:rsidR="00F878F6" w:rsidRDefault="00F878F6" w:rsidP="00F878F6">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078A6365" w14:textId="77777777" w:rsidR="00F878F6" w:rsidRDefault="00F878F6" w:rsidP="00F878F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313DFF9" w14:textId="77777777" w:rsidR="00F878F6" w:rsidRPr="00140E21" w:rsidRDefault="00F878F6" w:rsidP="00F878F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C843BD6" w14:textId="77777777" w:rsidR="00F878F6" w:rsidRPr="00140E21" w:rsidRDefault="00F878F6" w:rsidP="00F878F6">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6643F97E" w14:textId="77777777" w:rsidR="00F878F6" w:rsidRDefault="00F878F6" w:rsidP="00F878F6">
      <w:pPr>
        <w:pStyle w:val="B1"/>
      </w:pPr>
    </w:p>
    <w:p w14:paraId="4DCEC63E" w14:textId="79FABA23" w:rsidR="00F878F6" w:rsidRDefault="00F878F6" w:rsidP="002E70C1">
      <w:pPr>
        <w:pStyle w:val="CRCoverPage"/>
        <w:spacing w:after="0"/>
        <w:rPr>
          <w:noProof/>
          <w:sz w:val="8"/>
          <w:szCs w:val="8"/>
        </w:rPr>
      </w:pPr>
    </w:p>
    <w:p w14:paraId="22C3DB69" w14:textId="65A0AF44" w:rsidR="00F878F6" w:rsidRDefault="00F878F6" w:rsidP="002E70C1">
      <w:pPr>
        <w:pStyle w:val="CRCoverPage"/>
        <w:spacing w:after="0"/>
        <w:rPr>
          <w:noProof/>
          <w:sz w:val="8"/>
          <w:szCs w:val="8"/>
        </w:rPr>
      </w:pPr>
    </w:p>
    <w:p w14:paraId="6070BF42" w14:textId="1B3A9E77" w:rsidR="00F878F6" w:rsidRDefault="00F878F6" w:rsidP="002E70C1">
      <w:pPr>
        <w:pStyle w:val="CRCoverPage"/>
        <w:spacing w:after="0"/>
        <w:rPr>
          <w:noProof/>
          <w:sz w:val="8"/>
          <w:szCs w:val="8"/>
        </w:rPr>
      </w:pPr>
    </w:p>
    <w:p w14:paraId="1320533C" w14:textId="5CF97644" w:rsidR="00F878F6" w:rsidRPr="002E70C1" w:rsidDel="00DC06DE" w:rsidRDefault="00F878F6" w:rsidP="00F878F6">
      <w:pPr>
        <w:pBdr>
          <w:top w:val="single" w:sz="8" w:space="1" w:color="FF0000"/>
          <w:left w:val="single" w:sz="8" w:space="4" w:color="FF0000"/>
          <w:bottom w:val="single" w:sz="8" w:space="1" w:color="FF0000"/>
          <w:right w:val="single" w:sz="8" w:space="4" w:color="FF0000"/>
        </w:pBdr>
        <w:spacing w:after="120"/>
        <w:jc w:val="center"/>
        <w:rPr>
          <w:del w:id="67" w:author="Huawei-Z02" w:date="2021-10-19T18:02:00Z"/>
          <w:rFonts w:ascii="Arial" w:hAnsi="Arial"/>
          <w:i/>
          <w:color w:val="FF0000"/>
          <w:sz w:val="24"/>
          <w:lang w:val="en-US" w:eastAsia="zh-CN"/>
        </w:rPr>
      </w:pPr>
      <w:del w:id="68" w:author="Huawei-Z02" w:date="2021-10-19T18:02:00Z">
        <w:r w:rsidDel="00DC06DE">
          <w:rPr>
            <w:rFonts w:ascii="Arial" w:hAnsi="Arial"/>
            <w:i/>
            <w:color w:val="FF0000"/>
            <w:sz w:val="24"/>
            <w:lang w:val="en-US"/>
          </w:rPr>
          <w:delText xml:space="preserve">SECOND </w:delText>
        </w:r>
        <w:r w:rsidRPr="008C362F" w:rsidDel="00DC06DE">
          <w:rPr>
            <w:rFonts w:ascii="Arial" w:hAnsi="Arial"/>
            <w:i/>
            <w:color w:val="FF0000"/>
            <w:sz w:val="24"/>
            <w:lang w:val="en-US"/>
          </w:rPr>
          <w:delText>CHANGE</w:delText>
        </w:r>
      </w:del>
    </w:p>
    <w:p w14:paraId="32DDF3CD" w14:textId="693AFC52" w:rsidR="00F878F6" w:rsidDel="00DC06DE" w:rsidRDefault="00F878F6" w:rsidP="002E70C1">
      <w:pPr>
        <w:pStyle w:val="CRCoverPage"/>
        <w:spacing w:after="0"/>
        <w:rPr>
          <w:del w:id="69" w:author="Huawei-Z02" w:date="2021-10-19T18:02:00Z"/>
          <w:noProof/>
          <w:sz w:val="8"/>
          <w:szCs w:val="8"/>
        </w:rPr>
      </w:pPr>
    </w:p>
    <w:p w14:paraId="5CC82695" w14:textId="6215F425" w:rsidR="00CB7984" w:rsidRPr="00140E21" w:rsidDel="00DC06DE" w:rsidRDefault="00CB7984" w:rsidP="00CB7984">
      <w:pPr>
        <w:pStyle w:val="4"/>
        <w:rPr>
          <w:del w:id="70" w:author="Huawei-Z02" w:date="2021-10-19T18:02:00Z"/>
          <w:lang w:eastAsia="zh-CN"/>
        </w:rPr>
      </w:pPr>
      <w:del w:id="71" w:author="Huawei-Z02" w:date="2021-10-19T18:02:00Z">
        <w:r w:rsidRPr="00140E21" w:rsidDel="00DC06DE">
          <w:rPr>
            <w:lang w:eastAsia="zh-CN"/>
          </w:rPr>
          <w:delText>4.16.5.1</w:delText>
        </w:r>
        <w:r w:rsidRPr="00140E21" w:rsidDel="00DC06DE">
          <w:rPr>
            <w:lang w:eastAsia="zh-CN"/>
          </w:rPr>
          <w:tab/>
          <w:delText>SMF initiated SM Policy Association Modification</w:delText>
        </w:r>
      </w:del>
    </w:p>
    <w:p w14:paraId="057CFCA5" w14:textId="087BC346" w:rsidR="00CB7984" w:rsidRPr="00140E21" w:rsidDel="00DC06DE" w:rsidRDefault="00CB7984" w:rsidP="00CB7984">
      <w:pPr>
        <w:rPr>
          <w:del w:id="72" w:author="Huawei-Z02" w:date="2021-10-19T18:02:00Z"/>
          <w:lang w:eastAsia="zh-CN"/>
        </w:rPr>
      </w:pPr>
      <w:del w:id="73" w:author="Huawei-Z02" w:date="2021-10-19T18:02:00Z">
        <w:r w:rsidRPr="00140E21" w:rsidDel="00DC06DE">
          <w:rPr>
            <w:lang w:eastAsia="zh-CN"/>
          </w:rPr>
          <w:delText>The SMF may initiate the SM Policy Association Modification procedure i</w:delText>
        </w:r>
        <w:r w:rsidDel="00DC06DE">
          <w:rPr>
            <w:lang w:eastAsia="zh-CN"/>
          </w:rPr>
          <w:delText xml:space="preserve">f </w:delText>
        </w:r>
        <w:r w:rsidRPr="00140E21" w:rsidDel="00DC06DE">
          <w:rPr>
            <w:lang w:eastAsia="zh-CN"/>
          </w:rPr>
          <w:delText>a Policy Control Request Trigger is met.</w:delText>
        </w:r>
      </w:del>
    </w:p>
    <w:p w14:paraId="26F5099A" w14:textId="67C56DA0" w:rsidR="00CB7984" w:rsidDel="00DC06DE" w:rsidRDefault="00CB7984" w:rsidP="00CB7984">
      <w:pPr>
        <w:pStyle w:val="NO"/>
        <w:rPr>
          <w:del w:id="74" w:author="Huawei-Z02" w:date="2021-10-19T18:02:00Z"/>
        </w:rPr>
      </w:pPr>
      <w:del w:id="75" w:author="Huawei-Z02" w:date="2021-10-19T18:02:00Z">
        <w:r w:rsidDel="00DC06DE">
          <w:delText>NOTE 1:</w:delText>
        </w:r>
        <w:r w:rsidDel="00DC06DE">
          <w:tab/>
          <w:delText>When SMF instance is changed within the same SMF set the callback URI can be updated via this procedure.</w:delText>
        </w:r>
      </w:del>
    </w:p>
    <w:bookmarkStart w:id="76" w:name="_MON_1608733684"/>
    <w:bookmarkEnd w:id="76"/>
    <w:p w14:paraId="217E339C" w14:textId="1966D14D" w:rsidR="00CB7984" w:rsidRPr="00140E21" w:rsidDel="00DC06DE" w:rsidRDefault="00CB7984" w:rsidP="00CB7984">
      <w:pPr>
        <w:pStyle w:val="TH"/>
        <w:rPr>
          <w:del w:id="77" w:author="Huawei-Z02" w:date="2021-10-19T18:02:00Z"/>
          <w:lang w:eastAsia="zh-CN"/>
        </w:rPr>
      </w:pPr>
      <w:del w:id="78" w:author="Huawei-Z02" w:date="2021-10-19T18:02:00Z">
        <w:r w:rsidRPr="00140E21" w:rsidDel="00DC06DE">
          <w:object w:dxaOrig="8717" w:dyaOrig="2983" w14:anchorId="5BD385FD">
            <v:shape id="_x0000_i1026" type="#_x0000_t75" style="width:436.5pt;height:148pt" o:ole="">
              <v:imagedata r:id="rId19" o:title=""/>
            </v:shape>
            <o:OLEObject Type="Embed" ProgID="Word.Picture.8" ShapeID="_x0000_i1026" DrawAspect="Content" ObjectID="_1696172021" r:id="rId20"/>
          </w:object>
        </w:r>
      </w:del>
    </w:p>
    <w:p w14:paraId="018EB946" w14:textId="35ED586C" w:rsidR="00CB7984" w:rsidRPr="00140E21" w:rsidDel="00DC06DE" w:rsidRDefault="00CB7984" w:rsidP="00CB7984">
      <w:pPr>
        <w:pStyle w:val="TF"/>
        <w:rPr>
          <w:del w:id="79" w:author="Huawei-Z02" w:date="2021-10-19T18:02:00Z"/>
          <w:lang w:eastAsia="zh-CN"/>
        </w:rPr>
      </w:pPr>
      <w:del w:id="80" w:author="Huawei-Z02" w:date="2021-10-19T18:02:00Z">
        <w:r w:rsidRPr="00140E21" w:rsidDel="00DC06DE">
          <w:rPr>
            <w:lang w:eastAsia="zh-CN"/>
          </w:rPr>
          <w:delText>Figure 4.16.5.1-1: SMF initiated SM Policy Association Modification</w:delText>
        </w:r>
      </w:del>
    </w:p>
    <w:p w14:paraId="5B665E7C" w14:textId="7DDC60B7" w:rsidR="00CB7984" w:rsidRPr="00140E21" w:rsidDel="00DC06DE" w:rsidRDefault="00CB7984" w:rsidP="00CB7984">
      <w:pPr>
        <w:rPr>
          <w:del w:id="81" w:author="Huawei-Z02" w:date="2021-10-19T18:02:00Z"/>
          <w:lang w:eastAsia="zh-CN"/>
        </w:rPr>
      </w:pPr>
      <w:del w:id="82" w:author="Huawei-Z02" w:date="2021-10-19T18:02:00Z">
        <w:r w:rsidRPr="00140E21" w:rsidDel="00DC06DE">
          <w:rPr>
            <w:lang w:eastAsia="zh-CN"/>
          </w:rPr>
          <w:delText>For local breakout roaming, the interaction with HPLMN (e.g. step 2) is not used. In local breakout roaming, the V-PCF interacts with the UDR of the VPLMN.</w:delText>
        </w:r>
      </w:del>
    </w:p>
    <w:p w14:paraId="0143B3C3" w14:textId="73C082DB" w:rsidR="00CB7984" w:rsidRPr="00140E21" w:rsidDel="00DC06DE" w:rsidRDefault="00CB7984" w:rsidP="00CB7984">
      <w:pPr>
        <w:pStyle w:val="B1"/>
        <w:rPr>
          <w:del w:id="83" w:author="Huawei-Z02" w:date="2021-10-19T18:02:00Z"/>
          <w:lang w:eastAsia="zh-CN"/>
        </w:rPr>
      </w:pPr>
      <w:del w:id="84" w:author="Huawei-Z02" w:date="2021-10-19T18:02:00Z">
        <w:r w:rsidRPr="00140E21" w:rsidDel="00DC06DE">
          <w:rPr>
            <w:lang w:eastAsia="zh-CN"/>
          </w:rPr>
          <w:delText>1.</w:delText>
        </w:r>
        <w:r w:rsidRPr="00140E21" w:rsidDel="00DC06DE">
          <w:rPr>
            <w:lang w:eastAsia="zh-CN"/>
          </w:rPr>
          <w:tab/>
          <w:delText>When a Policy Control Request Trigger condition is met the SMF requests to update (Npcf_SMPolicyControl_Update) the SM Policy Association and provides information on the conditions that have been met</w:delText>
        </w:r>
        <w:r w:rsidDel="00DC06DE">
          <w:rPr>
            <w:lang w:eastAsia="zh-CN"/>
          </w:rPr>
          <w:delText xml:space="preserve"> as specified in clause 5.2.5.4.5</w:delText>
        </w:r>
        <w:r w:rsidRPr="00140E21" w:rsidDel="00DC06DE">
          <w:rPr>
            <w:lang w:eastAsia="zh-CN"/>
          </w:rPr>
          <w:delText>.</w:delText>
        </w:r>
      </w:del>
    </w:p>
    <w:p w14:paraId="1D53F052" w14:textId="7149C518" w:rsidR="00CB7984" w:rsidDel="00DC06DE" w:rsidRDefault="00CB7984" w:rsidP="00CB7984">
      <w:pPr>
        <w:pStyle w:val="B1"/>
        <w:rPr>
          <w:del w:id="85" w:author="Huawei-Z02" w:date="2021-10-19T18:02:00Z"/>
          <w:lang w:eastAsia="zh-CN"/>
        </w:rPr>
      </w:pPr>
      <w:del w:id="86" w:author="Huawei-Z02" w:date="2021-10-19T18:02:00Z">
        <w:r w:rsidDel="00DC06DE">
          <w:rPr>
            <w:lang w:eastAsia="zh-CN"/>
          </w:rPr>
          <w:tab/>
          <w:delText>If the SMF is notified by NRF that the stored PCF instance is not reachable, it should query the NRF for PCF instances within the PCF set and select another instance (see clause 6.3.1.0 of TS 23.501 [2]).</w:delText>
        </w:r>
      </w:del>
    </w:p>
    <w:p w14:paraId="38374146" w14:textId="4BD64C76" w:rsidR="00CB7984" w:rsidDel="00DC06DE" w:rsidRDefault="00CB7984" w:rsidP="00CB7984">
      <w:pPr>
        <w:pStyle w:val="B1"/>
        <w:rPr>
          <w:del w:id="87" w:author="Huawei-Z02" w:date="2021-10-19T18:02:00Z"/>
          <w:lang w:eastAsia="zh-CN"/>
        </w:rPr>
      </w:pPr>
      <w:del w:id="88" w:author="Huawei-Z02" w:date="2021-10-19T18:02:00Z">
        <w:r w:rsidDel="00DC06DE">
          <w:rPr>
            <w:lang w:eastAsia="zh-CN"/>
          </w:rPr>
          <w:tab/>
          <w:delText>The QoS constraints from the VPLMN are provided by the H-SMF to the H-PCF in the home routed roaming scenario as defined in clause 4.3.2.2.2.</w:delText>
        </w:r>
      </w:del>
    </w:p>
    <w:p w14:paraId="6E54E1C4" w14:textId="3BFE9E37" w:rsidR="00CB7984" w:rsidDel="00DC06DE" w:rsidRDefault="00CB7984" w:rsidP="00CB7984">
      <w:pPr>
        <w:pStyle w:val="B1"/>
        <w:rPr>
          <w:del w:id="89" w:author="Huawei-Z02" w:date="2021-10-19T18:02:00Z"/>
          <w:lang w:eastAsia="zh-CN"/>
        </w:rPr>
      </w:pPr>
      <w:del w:id="90" w:author="Huawei-Z02" w:date="2021-10-19T18:02:00Z">
        <w:r w:rsidRPr="00140E21" w:rsidDel="00DC06DE">
          <w:rPr>
            <w:lang w:eastAsia="zh-CN"/>
          </w:rPr>
          <w:delText>2.</w:delText>
        </w:r>
        <w:r w:rsidRPr="00140E21" w:rsidDel="00DC06DE">
          <w:rPr>
            <w:lang w:eastAsia="zh-CN"/>
          </w:rPr>
          <w:tab/>
          <w:delText xml:space="preserve">When an AF </w:delText>
        </w:r>
        <w:r w:rsidRPr="008A0FAB" w:rsidDel="00DC06DE">
          <w:rPr>
            <w:lang w:eastAsia="zh-CN"/>
          </w:rPr>
          <w:delText>has subscribed</w:delText>
        </w:r>
        <w:r w:rsidRPr="00140E21" w:rsidDel="00DC06DE">
          <w:rPr>
            <w:lang w:eastAsia="zh-CN"/>
          </w:rPr>
          <w:delText xml:space="preserve"> to an event that is met</w:delText>
        </w:r>
      </w:del>
      <w:ins w:id="91" w:author="Nokia" w:date="2021-10-06T18:03:00Z">
        <w:del w:id="92" w:author="Huawei-Z02" w:date="2021-10-19T18:02:00Z">
          <w:r w:rsidRPr="00CB7984" w:rsidDel="00DC06DE">
            <w:rPr>
              <w:lang w:eastAsia="zh-CN"/>
            </w:rPr>
            <w:delText xml:space="preserve"> </w:delText>
          </w:r>
          <w:r w:rsidDel="00DC06DE">
            <w:rPr>
              <w:lang w:eastAsia="zh-CN"/>
            </w:rPr>
            <w:delText>as defined in TS 23.503, clause 6.1.3.18 [20</w:delText>
          </w:r>
        </w:del>
      </w:ins>
      <w:ins w:id="93" w:author="Nokia" w:date="2021-10-08T10:23:00Z">
        <w:del w:id="94" w:author="Huawei-Z02" w:date="2021-10-19T18:02:00Z">
          <w:r w:rsidR="00AD1DBB" w:rsidDel="00DC06DE">
            <w:rPr>
              <w:lang w:eastAsia="zh-CN"/>
            </w:rPr>
            <w:delText>]</w:delText>
          </w:r>
        </w:del>
      </w:ins>
      <w:del w:id="95" w:author="Huawei-Z02" w:date="2021-10-19T18:02:00Z">
        <w:r w:rsidDel="00DC06DE">
          <w:rPr>
            <w:lang w:eastAsia="zh-CN"/>
          </w:rPr>
          <w:delText xml:space="preserve"> </w:delText>
        </w:r>
        <w:r w:rsidRPr="00140E21" w:rsidDel="00DC06DE">
          <w:rPr>
            <w:lang w:eastAsia="zh-CN"/>
          </w:rPr>
          <w:delText>due to the report from the SMF, the PCF reports the event to the AF by invoking the Npcf_PolicyAuthorization_Notify service operation.</w:delText>
        </w:r>
      </w:del>
    </w:p>
    <w:p w14:paraId="4965FBBD" w14:textId="3010E273" w:rsidR="00CB7984" w:rsidDel="00DC06DE" w:rsidRDefault="00CB7984" w:rsidP="00CB7984">
      <w:pPr>
        <w:pStyle w:val="B1"/>
        <w:rPr>
          <w:del w:id="96" w:author="Huawei-Z02" w:date="2021-10-19T18:02:00Z"/>
          <w:lang w:eastAsia="zh-CN"/>
        </w:rPr>
      </w:pPr>
      <w:del w:id="97" w:author="Huawei-Z02" w:date="2021-10-19T18:02:00Z">
        <w:r w:rsidDel="00DC06DE">
          <w:rPr>
            <w:lang w:eastAsia="zh-CN"/>
          </w:rPr>
          <w:tab/>
          <w:delText xml:space="preserve">If the SMF has reported that new 5GS Bridge information has been detected and </w:delText>
        </w:r>
        <w:r w:rsidRPr="00F802E8" w:rsidDel="00DC06DE">
          <w:rPr>
            <w:lang w:eastAsia="zh-CN"/>
          </w:rPr>
          <w:delText>no subscription</w:delText>
        </w:r>
        <w:r w:rsidDel="00DC06DE">
          <w:rPr>
            <w:lang w:eastAsia="zh-CN"/>
          </w:rPr>
          <w:delText xml:space="preserve"> for "5GS bridge information Notification" event exists for this PDU session yet:</w:delText>
        </w:r>
      </w:del>
    </w:p>
    <w:p w14:paraId="4C4513EF" w14:textId="2C0D881A" w:rsidR="004C2080" w:rsidDel="00DC06DE" w:rsidRDefault="00411E17" w:rsidP="00411E17">
      <w:pPr>
        <w:pStyle w:val="B2"/>
        <w:rPr>
          <w:del w:id="98" w:author="Huawei-Z02" w:date="2021-10-19T18:02:00Z"/>
          <w:lang w:eastAsia="zh-CN"/>
        </w:rPr>
      </w:pPr>
      <w:ins w:id="99" w:author="Nokia" w:date="2021-10-08T10:19:00Z">
        <w:del w:id="100" w:author="Huawei-Z02" w:date="2021-10-19T18:02:00Z">
          <w:r w:rsidDel="00DC06DE">
            <w:rPr>
              <w:lang w:eastAsia="zh-CN"/>
            </w:rPr>
            <w:delText>-</w:delText>
          </w:r>
          <w:r w:rsidDel="00DC06DE">
            <w:rPr>
              <w:lang w:eastAsia="zh-CN"/>
            </w:rPr>
            <w:tab/>
          </w:r>
        </w:del>
      </w:ins>
      <w:del w:id="101" w:author="Huawei-Z02" w:date="2021-10-19T18:02:00Z">
        <w:r w:rsidR="00CB7984" w:rsidDel="00DC06DE">
          <w:rPr>
            <w:lang w:eastAsia="zh-CN"/>
          </w:rPr>
          <w:delText>When integration with TSN applies (see clause 5.28 of TS 23.501 [2]), then the PCF informs a pre-configured TSN AF using the Npcf_PolicyAuthorization_Notify (5GS Bridge ID,</w:delText>
        </w:r>
      </w:del>
      <w:ins w:id="102" w:author="Nokia" w:date="2021-10-06T18:05:00Z">
        <w:del w:id="103" w:author="Huawei-Z02" w:date="2021-10-19T18:02:00Z">
          <w:r w:rsidR="004C2080" w:rsidRPr="004C2080" w:rsidDel="00DC06DE">
            <w:rPr>
              <w:lang w:eastAsia="zh-CN"/>
            </w:rPr>
            <w:delText xml:space="preserve"> </w:delText>
          </w:r>
          <w:r w:rsidR="004C2080" w:rsidDel="00DC06DE">
            <w:rPr>
              <w:lang w:eastAsia="zh-CN"/>
            </w:rPr>
            <w:delText>UE-DS-TT residence time,</w:delText>
          </w:r>
        </w:del>
      </w:ins>
      <w:del w:id="104" w:author="Huawei-Z02" w:date="2021-10-19T18:02:00Z">
        <w:r w:rsidR="004C2080" w:rsidRPr="004C2080" w:rsidDel="00DC06DE">
          <w:rPr>
            <w:lang w:eastAsia="zh-CN"/>
          </w:rPr>
          <w:delText xml:space="preserve"> </w:delText>
        </w:r>
        <w:r w:rsidR="004C2080" w:rsidDel="00DC06DE">
          <w:rPr>
            <w:lang w:eastAsia="zh-CN"/>
          </w:rPr>
          <w:delText>the port number of the DS-TT port, and MAC address of the DS-TT Ethernet port for the PDU Session) service operation</w:delText>
        </w:r>
        <w:r w:rsidR="004C2080" w:rsidRPr="004C2080" w:rsidDel="00DC06DE">
          <w:rPr>
            <w:lang w:eastAsia="zh-CN"/>
          </w:rPr>
          <w:delText xml:space="preserve"> </w:delText>
        </w:r>
        <w:r w:rsidR="004C2080" w:rsidDel="00DC06DE">
          <w:rPr>
            <w:lang w:eastAsia="zh-CN"/>
          </w:rPr>
          <w:delText>for the event of "5GS bridge information Notification" as described in clause 6.1.3.18 of TS 23.503 [20].</w:delText>
        </w:r>
      </w:del>
    </w:p>
    <w:p w14:paraId="111A9C28" w14:textId="7D9F8931" w:rsidR="004C2080" w:rsidDel="00DC06DE" w:rsidRDefault="004C2080" w:rsidP="004C2080">
      <w:pPr>
        <w:pStyle w:val="B2"/>
        <w:rPr>
          <w:del w:id="105" w:author="Huawei-Z02" w:date="2021-10-19T18:02:00Z"/>
          <w:lang w:eastAsia="zh-CN"/>
        </w:rPr>
      </w:pPr>
      <w:del w:id="106" w:author="Huawei-Z02" w:date="2021-10-19T18:02:00Z">
        <w:r w:rsidDel="00DC06DE">
          <w:rPr>
            <w:lang w:eastAsia="zh-CN"/>
          </w:rPr>
          <w:delText>-</w:delText>
        </w:r>
        <w:r w:rsidDel="00DC06DE">
          <w:rPr>
            <w:lang w:eastAsia="zh-CN"/>
          </w:rPr>
          <w:tab/>
          <w:delText>Otherwise, i.e. if the integration with TSN does not apply, the PCF</w:delText>
        </w:r>
      </w:del>
      <w:ins w:id="107" w:author="Nokia" w:date="2021-10-06T18:12:00Z">
        <w:del w:id="108" w:author="Huawei-Z02" w:date="2021-10-19T18:02:00Z">
          <w:r w:rsidR="00B7508C" w:rsidRPr="00B7508C" w:rsidDel="00DC06DE">
            <w:rPr>
              <w:lang w:eastAsia="zh-CN"/>
            </w:rPr>
            <w:delText xml:space="preserve"> </w:delText>
          </w:r>
          <w:r w:rsidR="00B7508C" w:rsidDel="00DC06DE">
            <w:rPr>
              <w:lang w:eastAsia="zh-CN"/>
            </w:rPr>
            <w:delText xml:space="preserve">checks </w:delText>
          </w:r>
          <w:r w:rsidR="00B7508C" w:rsidDel="00DC06DE">
            <w:delText xml:space="preserve">locally configuration for the TSCTSF address. If locally configuration is available, </w:delText>
          </w:r>
          <w:r w:rsidR="00B7508C" w:rsidDel="00DC06DE">
            <w:rPr>
              <w:lang w:eastAsia="zh-CN"/>
            </w:rPr>
            <w:delText>the PCF</w:delText>
          </w:r>
          <w:r w:rsidR="00B7508C" w:rsidRPr="00662E6D" w:rsidDel="00DC06DE">
            <w:rPr>
              <w:lang w:eastAsia="zh-CN"/>
            </w:rPr>
            <w:delText xml:space="preserve"> </w:delText>
          </w:r>
          <w:r w:rsidR="00B7508C" w:rsidDel="00DC06DE">
            <w:rPr>
              <w:lang w:eastAsia="zh-CN"/>
            </w:rPr>
            <w:delText>informs a pre-configured TSCTSF using the Npcf_PolicyAuthorization_Notify (User Plane Node ID, UE-DS-TT residence time, the port number of the DS-TT port (optional), and MAC address of the DS-TT Ethernet port or IP address for the PDU Session) service operation</w:delText>
          </w:r>
          <w:r w:rsidR="00B7508C" w:rsidDel="00DC06DE">
            <w:delText>. Otherwise, the PCF</w:delText>
          </w:r>
        </w:del>
      </w:ins>
      <w:del w:id="109" w:author="Huawei-Z02" w:date="2021-10-19T18:02:00Z">
        <w:r w:rsidDel="00DC06DE">
          <w:rPr>
            <w:lang w:eastAsia="zh-CN"/>
          </w:rPr>
          <w:delText xml:space="preserve"> retrieves the Data Subset "Time-Sync data" under the Application Data from the UDR for the corresponding DNN/S-NSSAI and SUPI, and subscribes for the Time-Sync data changes in the UDR. If the "Time-Sync data" contains a TSCTSF Notification Target Address, the PCF informs the TSCTSF using the Npcf_PolicyAuthorization_Notify (User Plane Node ID, </w:delText>
        </w:r>
      </w:del>
      <w:ins w:id="110" w:author="Nokia" w:date="2021-10-06T18:14:00Z">
        <w:del w:id="111" w:author="Huawei-Z02" w:date="2021-10-19T18:02:00Z">
          <w:r w:rsidR="00A06D9C" w:rsidDel="00DC06DE">
            <w:rPr>
              <w:lang w:eastAsia="zh-CN"/>
            </w:rPr>
            <w:delText>UE-DS-TT residence time,</w:delText>
          </w:r>
        </w:del>
      </w:ins>
      <w:ins w:id="112" w:author="Nokia" w:date="2021-10-06T18:15:00Z">
        <w:del w:id="113" w:author="Huawei-Z02" w:date="2021-10-19T18:02:00Z">
          <w:r w:rsidR="00A06D9C" w:rsidDel="00DC06DE">
            <w:rPr>
              <w:lang w:eastAsia="zh-CN"/>
            </w:rPr>
            <w:delText xml:space="preserve"> </w:delText>
          </w:r>
        </w:del>
      </w:ins>
      <w:del w:id="114" w:author="Huawei-Z02" w:date="2021-10-19T18:02:00Z">
        <w:r w:rsidDel="00DC06DE">
          <w:rPr>
            <w:lang w:eastAsia="zh-CN"/>
          </w:rPr>
          <w:delText xml:space="preserve">the port number of the DS-TT port, and MAC address of the DS-TT Ethernet port or IP address for the PDU Session) service operation for the event of "5GS bridge information Notification" as described in clause 6.1.3.18 of TS 23.503 [20]. If the "Time-Sync data" does not contain a TSCTSF Notification Target Address, the PCF stores the User Plane Node ID, </w:delText>
        </w:r>
      </w:del>
      <w:ins w:id="115" w:author="Nokia" w:date="2021-10-06T18:16:00Z">
        <w:del w:id="116" w:author="Huawei-Z02" w:date="2021-10-19T18:02:00Z">
          <w:r w:rsidR="00A06D9C" w:rsidDel="00DC06DE">
            <w:rPr>
              <w:lang w:eastAsia="zh-CN"/>
            </w:rPr>
            <w:delText xml:space="preserve">UE-DS-TT residence time, </w:delText>
          </w:r>
        </w:del>
      </w:ins>
      <w:del w:id="117" w:author="Huawei-Z02" w:date="2021-10-19T18:02:00Z">
        <w:r w:rsidDel="00DC06DE">
          <w:rPr>
            <w:lang w:eastAsia="zh-CN"/>
          </w:rPr>
          <w:delText>the port number of the DS-TT port</w:delText>
        </w:r>
      </w:del>
      <w:ins w:id="118" w:author="Nokia" w:date="2021-10-06T18:16:00Z">
        <w:del w:id="119" w:author="Huawei-Z02" w:date="2021-10-19T18:02:00Z">
          <w:r w:rsidR="00A06D9C" w:rsidDel="00DC06DE">
            <w:rPr>
              <w:lang w:eastAsia="zh-CN"/>
            </w:rPr>
            <w:delText xml:space="preserve"> (optional)</w:delText>
          </w:r>
        </w:del>
      </w:ins>
      <w:del w:id="120" w:author="Huawei-Z02" w:date="2021-10-19T18:02:00Z">
        <w:r w:rsidDel="00DC06DE">
          <w:rPr>
            <w:lang w:eastAsia="zh-CN"/>
          </w:rPr>
          <w:delText>, and MAC address of the DS-TT Ethernet port or IP address for the PDU Session.</w:delText>
        </w:r>
      </w:del>
    </w:p>
    <w:p w14:paraId="44E56653" w14:textId="0E00EF13" w:rsidR="004C2080" w:rsidDel="00DC06DE" w:rsidRDefault="004C2080" w:rsidP="004C2080">
      <w:pPr>
        <w:pStyle w:val="B1"/>
        <w:rPr>
          <w:del w:id="121" w:author="Huawei-Z02" w:date="2021-10-19T18:02:00Z"/>
          <w:lang w:eastAsia="zh-CN"/>
        </w:rPr>
      </w:pPr>
      <w:del w:id="122" w:author="Huawei-Z02" w:date="2021-10-19T18:02:00Z">
        <w:r w:rsidDel="00DC06DE">
          <w:rPr>
            <w:lang w:eastAsia="zh-CN"/>
          </w:rPr>
          <w:tab/>
          <w:delText xml:space="preserve">When the TSN AF or TSCTSF receives the Npcf_PolicyAuthorization_Notify message and no AF session exists for this PDU Session, the TSN AF or TSCTSF shall use the Npcf_PolicyAuthorization service described in clause 5.2.5.3 to request creation of a new AF session specific to the received MAC address of the DS-TT Ethernet port or IP address of the PDU Session. The TSN AF or TSCTSF shall then use the Npcf_PolicyAuthorization service to subscribe for notifications for 5GS Bridge information Notification event over the newly established AF session. If the PCF has stored the 5GS bridge information and has not reported the event to the TSN AF or TSCTSF, the PCF notifies the TSCTSF for the event of "5GS bridge information Notification" as described in clause 6.1.3.18 of TS 23.503 [20]. The TSN AF or TSCTSF may provide a Port or </w:delText>
        </w:r>
        <w:r w:rsidDel="00DC06DE">
          <w:rPr>
            <w:lang w:eastAsia="zh-CN"/>
          </w:rPr>
          <w:lastRenderedPageBreak/>
          <w:delText>User-Plane Management Information Container for the PDU Session and related port number in the Npcf_PolicyAuthorization creation request.</w:delText>
        </w:r>
      </w:del>
    </w:p>
    <w:p w14:paraId="2F93560B" w14:textId="3E72E104" w:rsidR="004C2080" w:rsidDel="00DC06DE" w:rsidRDefault="004C2080" w:rsidP="004C2080">
      <w:pPr>
        <w:pStyle w:val="B1"/>
        <w:rPr>
          <w:del w:id="123" w:author="Huawei-Z02" w:date="2021-10-19T18:02:00Z"/>
          <w:lang w:eastAsia="zh-CN"/>
        </w:rPr>
      </w:pPr>
      <w:del w:id="124" w:author="Huawei-Z02" w:date="2021-10-19T18:02:00Z">
        <w:r w:rsidDel="00DC06DE">
          <w:rPr>
            <w:lang w:eastAsia="zh-CN"/>
          </w:rPr>
          <w:tab/>
          <w:delText>If the SMF has reported UE-DS-TT Residence Time or PMIC with port number or UMIC, then the PCF also provides these information elements to the TSN AF or TSCTSF.</w:delText>
        </w:r>
      </w:del>
    </w:p>
    <w:p w14:paraId="4258C04F" w14:textId="476E0308" w:rsidR="004C2080" w:rsidDel="00DC06DE" w:rsidRDefault="004C2080" w:rsidP="004C2080">
      <w:pPr>
        <w:pStyle w:val="B1"/>
        <w:rPr>
          <w:del w:id="125" w:author="Huawei-Z02" w:date="2021-10-19T18:02:00Z"/>
          <w:lang w:eastAsia="zh-CN"/>
        </w:rPr>
      </w:pPr>
      <w:del w:id="126" w:author="Huawei-Z02" w:date="2021-10-19T18:02:00Z">
        <w:r w:rsidDel="00DC06DE">
          <w:rPr>
            <w:lang w:eastAsia="zh-CN"/>
          </w:rPr>
          <w:tab/>
          <w:delText>When integration with TSN applies (see clause 5.28 of TS 23.501 [2]), the TSN AF calculates the bridge delay for each port pair, using the UE-DS-TT Residence Time of the DS-TT Ethernet port(s) for the 5GS bridge indicated by the 5GS user-plane Node ID.</w:delText>
        </w:r>
      </w:del>
    </w:p>
    <w:p w14:paraId="61D66825" w14:textId="3DCEB935" w:rsidR="004C2080" w:rsidRPr="00140E21" w:rsidDel="00DC06DE" w:rsidRDefault="004C2080" w:rsidP="004C2080">
      <w:pPr>
        <w:pStyle w:val="B1"/>
        <w:rPr>
          <w:del w:id="127" w:author="Huawei-Z02" w:date="2021-10-19T18:02:00Z"/>
          <w:lang w:eastAsia="zh-CN"/>
        </w:rPr>
      </w:pPr>
      <w:del w:id="128" w:author="Huawei-Z02" w:date="2021-10-19T18:02:00Z">
        <w:r w:rsidRPr="00140E21" w:rsidDel="00DC06DE">
          <w:rPr>
            <w:lang w:eastAsia="zh-CN"/>
          </w:rPr>
          <w:delText>3.</w:delText>
        </w:r>
        <w:r w:rsidRPr="00140E21" w:rsidDel="00DC06DE">
          <w:rPr>
            <w:lang w:eastAsia="zh-CN"/>
          </w:rPr>
          <w:tab/>
          <w:delText>If the PCF determines a change to policy counter status reporting is required, it may alter the subscribed list of policy counters using the Initial, Intermediate or Final Spending Limit Report Retrieval procedures as defined in clause 4.16.8.</w:delText>
        </w:r>
      </w:del>
    </w:p>
    <w:p w14:paraId="79663E49" w14:textId="54A6A5C6" w:rsidR="004C2080" w:rsidRPr="00140E21" w:rsidDel="00DC06DE" w:rsidRDefault="004C2080" w:rsidP="004C2080">
      <w:pPr>
        <w:pStyle w:val="B1"/>
        <w:rPr>
          <w:del w:id="129" w:author="Huawei-Z02" w:date="2021-10-19T18:02:00Z"/>
          <w:lang w:eastAsia="zh-CN"/>
        </w:rPr>
      </w:pPr>
      <w:del w:id="130" w:author="Huawei-Z02" w:date="2021-10-19T18:02:00Z">
        <w:r w:rsidRPr="00140E21" w:rsidDel="00DC06DE">
          <w:rPr>
            <w:lang w:eastAsia="zh-CN"/>
          </w:rPr>
          <w:delText>4.</w:delText>
        </w:r>
        <w:r w:rsidRPr="00140E21" w:rsidDel="00DC06DE">
          <w:rPr>
            <w:lang w:eastAsia="zh-CN"/>
          </w:rPr>
          <w:tab/>
          <w:delText>The PCF makes a policy decision as described in TS</w:delText>
        </w:r>
        <w:r w:rsidDel="00DC06DE">
          <w:rPr>
            <w:lang w:eastAsia="zh-CN"/>
          </w:rPr>
          <w:delText> </w:delText>
        </w:r>
        <w:r w:rsidRPr="00140E21" w:rsidDel="00DC06DE">
          <w:rPr>
            <w:lang w:eastAsia="zh-CN"/>
          </w:rPr>
          <w:delText>23.503</w:delText>
        </w:r>
        <w:r w:rsidDel="00DC06DE">
          <w:rPr>
            <w:lang w:eastAsia="zh-CN"/>
          </w:rPr>
          <w:delText> </w:delText>
        </w:r>
        <w:r w:rsidRPr="00140E21" w:rsidDel="00DC06DE">
          <w:rPr>
            <w:lang w:eastAsia="zh-CN"/>
          </w:rPr>
          <w:delText>[20]. The PCF may determine that updated or new policy information needs to be sent to the SMF.</w:delText>
        </w:r>
      </w:del>
    </w:p>
    <w:p w14:paraId="62707778" w14:textId="6FEC77E4" w:rsidR="004C2080" w:rsidRPr="00140E21" w:rsidDel="00DC06DE" w:rsidRDefault="004C2080" w:rsidP="004C2080">
      <w:pPr>
        <w:pStyle w:val="B1"/>
        <w:rPr>
          <w:del w:id="131" w:author="Huawei-Z02" w:date="2021-10-19T18:02:00Z"/>
          <w:lang w:eastAsia="zh-CN"/>
        </w:rPr>
      </w:pPr>
      <w:del w:id="132" w:author="Huawei-Z02" w:date="2021-10-19T18:02:00Z">
        <w:r w:rsidRPr="00140E21" w:rsidDel="00DC06DE">
          <w:rPr>
            <w:lang w:eastAsia="zh-CN"/>
          </w:rPr>
          <w:tab/>
          <w:delText xml:space="preserve">If the SMF reported accumulated usage for the PDU session in step 1 the PCF deducts the value from the </w:delText>
        </w:r>
        <w:r w:rsidDel="00DC06DE">
          <w:rPr>
            <w:lang w:eastAsia="zh-CN"/>
          </w:rPr>
          <w:delText xml:space="preserve">remaining </w:delText>
        </w:r>
        <w:r w:rsidRPr="00140E21" w:rsidDel="00DC06DE">
          <w:rPr>
            <w:lang w:eastAsia="zh-CN"/>
          </w:rPr>
          <w:delText>allowed usage for the subscriber, DNN, and S-NSSAI in the UDR by invoking Nudr_DM_Update (SUPI, DNN, S-NSSAI, Policy Data,</w:delText>
        </w:r>
        <w:r w:rsidDel="00DC06DE">
          <w:rPr>
            <w:lang w:eastAsia="zh-CN"/>
          </w:rPr>
          <w:delText xml:space="preserve"> Remaining allowed Usage data</w:delText>
        </w:r>
        <w:r w:rsidRPr="00140E21" w:rsidDel="00DC06DE">
          <w:rPr>
            <w:lang w:eastAsia="zh-CN"/>
          </w:rPr>
          <w:delText>, updated data) service operation.</w:delText>
        </w:r>
      </w:del>
    </w:p>
    <w:p w14:paraId="0FA427AA" w14:textId="3A4A0785" w:rsidR="004C2080" w:rsidRPr="00140E21" w:rsidDel="00DC06DE" w:rsidRDefault="004C2080" w:rsidP="004C2080">
      <w:pPr>
        <w:pStyle w:val="B1"/>
        <w:rPr>
          <w:del w:id="133" w:author="Huawei-Z02" w:date="2021-10-19T18:02:00Z"/>
          <w:lang w:eastAsia="zh-CN"/>
        </w:rPr>
      </w:pPr>
      <w:del w:id="134" w:author="Huawei-Z02" w:date="2021-10-19T18:02:00Z">
        <w:r w:rsidRPr="00140E21" w:rsidDel="00DC06DE">
          <w:rPr>
            <w:lang w:eastAsia="zh-CN"/>
          </w:rPr>
          <w:tab/>
          <w:delText xml:space="preserve">If the SMF reported accumulated usage for a MK(s) in step 1 the PCF deducts the value from the </w:delText>
        </w:r>
        <w:r w:rsidDel="00DC06DE">
          <w:rPr>
            <w:lang w:eastAsia="zh-CN"/>
          </w:rPr>
          <w:delText xml:space="preserve">remaining </w:delText>
        </w:r>
        <w:r w:rsidRPr="00140E21" w:rsidDel="00DC06DE">
          <w:rPr>
            <w:lang w:eastAsia="zh-CN"/>
          </w:rPr>
          <w:delText>allowed usage for the MK in the UDR by invoking Nudr_DM_Update (SUPI, DNN, S-NSSAI, Policy Data,</w:delText>
        </w:r>
        <w:r w:rsidDel="00DC06DE">
          <w:rPr>
            <w:lang w:eastAsia="zh-CN"/>
          </w:rPr>
          <w:delText xml:space="preserve"> Remaining allowed Usage data</w:delText>
        </w:r>
        <w:r w:rsidRPr="00140E21" w:rsidDel="00DC06DE">
          <w:rPr>
            <w:lang w:eastAsia="zh-CN"/>
          </w:rPr>
          <w:delText>, updated data (including MK(s))) service operation.</w:delText>
        </w:r>
      </w:del>
    </w:p>
    <w:p w14:paraId="27925BE8" w14:textId="76DA9970" w:rsidR="004C2080" w:rsidDel="00DC06DE" w:rsidRDefault="004C2080" w:rsidP="004C2080">
      <w:pPr>
        <w:pStyle w:val="B1"/>
        <w:rPr>
          <w:del w:id="135" w:author="Huawei-Z02" w:date="2021-10-19T18:02:00Z"/>
          <w:lang w:eastAsia="zh-CN"/>
        </w:rPr>
      </w:pPr>
      <w:del w:id="136" w:author="Huawei-Z02" w:date="2021-10-19T18:02:00Z">
        <w:r w:rsidDel="00DC06DE">
          <w:rPr>
            <w:lang w:eastAsia="zh-CN"/>
          </w:rPr>
          <w:tab/>
          <w:delText>When new PCF instance is selected in step 1, the new PCF should invoke Nbsf_Management_Update service operation to update the binding information in BSF.</w:delText>
        </w:r>
      </w:del>
    </w:p>
    <w:p w14:paraId="34DCA122" w14:textId="6B6FB4A9" w:rsidR="004C2080" w:rsidDel="00DC06DE" w:rsidRDefault="004C2080" w:rsidP="004C2080">
      <w:pPr>
        <w:pStyle w:val="B1"/>
        <w:rPr>
          <w:del w:id="137" w:author="Huawei-Z02" w:date="2021-10-19T18:02:00Z"/>
          <w:lang w:eastAsia="zh-CN"/>
        </w:rPr>
      </w:pPr>
      <w:del w:id="138" w:author="Huawei-Z02" w:date="2021-10-19T18:02:00Z">
        <w:r w:rsidDel="00DC06DE">
          <w:rPr>
            <w:lang w:eastAsia="zh-CN"/>
          </w:rPr>
          <w:tab/>
          <w:delText>In the non-roaming case, the PCF may subscribe to Analytics from NWDAF as defined in</w:delText>
        </w:r>
        <w:r w:rsidRPr="00EB0435" w:rsidDel="00DC06DE">
          <w:rPr>
            <w:lang w:eastAsia="zh-CN"/>
          </w:rPr>
          <w:delText xml:space="preserve"> </w:delText>
        </w:r>
        <w:r w:rsidDel="00DC06DE">
          <w:rPr>
            <w:lang w:eastAsia="zh-CN"/>
          </w:rPr>
          <w:delText xml:space="preserve">clause 6.1.1.3 </w:delText>
        </w:r>
        <w:r w:rsidDel="00DC06DE">
          <w:delText>of</w:delText>
        </w:r>
        <w:r w:rsidDel="00DC06DE">
          <w:rPr>
            <w:lang w:eastAsia="zh-CN"/>
          </w:rPr>
          <w:delText xml:space="preserve"> TS 23.503 [20].</w:delText>
        </w:r>
      </w:del>
    </w:p>
    <w:p w14:paraId="0F1E64A1" w14:textId="73D2B925" w:rsidR="004C2080" w:rsidDel="00DC06DE" w:rsidRDefault="004C2080" w:rsidP="004C2080">
      <w:pPr>
        <w:pStyle w:val="B1"/>
        <w:rPr>
          <w:del w:id="139" w:author="Huawei-Z02" w:date="2021-10-19T18:02:00Z"/>
          <w:lang w:eastAsia="zh-CN"/>
        </w:rPr>
      </w:pPr>
      <w:del w:id="140" w:author="Huawei-Z02" w:date="2021-10-19T18:02:00Z">
        <w:r w:rsidDel="00DC06DE">
          <w:rPr>
            <w:lang w:eastAsia="zh-CN"/>
          </w:rPr>
          <w:tab/>
          <w:delText>In the home-routed roaming scenario, the H-PCF ensures that the QoS constraints provided by the VPLMN are taken into account as described in TS 23.503 [20].</w:delText>
        </w:r>
      </w:del>
    </w:p>
    <w:p w14:paraId="1C072EB6" w14:textId="41805C77" w:rsidR="004C2080" w:rsidDel="00DC06DE" w:rsidRDefault="004C2080" w:rsidP="004C2080">
      <w:pPr>
        <w:pStyle w:val="NO"/>
        <w:rPr>
          <w:del w:id="141" w:author="Huawei-Z02" w:date="2021-10-19T18:02:00Z"/>
          <w:lang w:eastAsia="zh-CN"/>
        </w:rPr>
      </w:pPr>
      <w:del w:id="142" w:author="Huawei-Z02" w:date="2021-10-19T18:02:00Z">
        <w:r w:rsidDel="00DC06DE">
          <w:rPr>
            <w:lang w:eastAsia="zh-CN"/>
          </w:rPr>
          <w:delText>NOTE 2:</w:delText>
        </w:r>
        <w:r w:rsidDel="00DC06DE">
          <w:rPr>
            <w:lang w:eastAsia="zh-CN"/>
          </w:rPr>
          <w:tab/>
          <w:delTex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delText>
        </w:r>
      </w:del>
    </w:p>
    <w:p w14:paraId="5A97B4C3" w14:textId="42D091A9" w:rsidR="004C2080" w:rsidRPr="00140E21" w:rsidDel="00DC06DE" w:rsidRDefault="004C2080" w:rsidP="004C2080">
      <w:pPr>
        <w:pStyle w:val="B1"/>
        <w:rPr>
          <w:del w:id="143" w:author="Huawei-Z02" w:date="2021-10-19T18:02:00Z"/>
          <w:lang w:eastAsia="zh-CN"/>
        </w:rPr>
      </w:pPr>
      <w:del w:id="144" w:author="Huawei-Z02" w:date="2021-10-19T18:02:00Z">
        <w:r w:rsidRPr="00140E21" w:rsidDel="00DC06DE">
          <w:rPr>
            <w:lang w:eastAsia="zh-CN"/>
          </w:rPr>
          <w:delText>5.</w:delText>
        </w:r>
        <w:r w:rsidRPr="00140E21" w:rsidDel="00DC06DE">
          <w:rPr>
            <w:lang w:eastAsia="zh-CN"/>
          </w:rPr>
          <w:tab/>
          <w:delText>The PCF answers with a Npcf_SMPolicyControl_Update response with updated policy information about the PDU Session determined in step </w:delText>
        </w:r>
        <w:r w:rsidDel="00DC06DE">
          <w:rPr>
            <w:lang w:eastAsia="zh-CN"/>
          </w:rPr>
          <w:delText>4</w:delText>
        </w:r>
        <w:r w:rsidRPr="00140E21" w:rsidDel="00DC06DE">
          <w:rPr>
            <w:lang w:eastAsia="zh-CN"/>
          </w:rPr>
          <w:delText>.</w:delText>
        </w:r>
      </w:del>
    </w:p>
    <w:p w14:paraId="7BAE3A26" w14:textId="08FE82F9" w:rsidR="00F878F6" w:rsidRDefault="00F878F6" w:rsidP="00CB7984">
      <w:pPr>
        <w:pStyle w:val="CRCoverPage"/>
        <w:spacing w:after="0"/>
        <w:rPr>
          <w:noProof/>
          <w:sz w:val="8"/>
          <w:szCs w:val="8"/>
        </w:rPr>
      </w:pPr>
      <w:bookmarkStart w:id="145" w:name="_GoBack"/>
      <w:bookmarkEnd w:id="145"/>
    </w:p>
    <w:p w14:paraId="644CB704" w14:textId="1F24CB15" w:rsidR="00F878F6" w:rsidRDefault="00F878F6" w:rsidP="002E70C1">
      <w:pPr>
        <w:pStyle w:val="CRCoverPage"/>
        <w:spacing w:after="0"/>
        <w:rPr>
          <w:noProof/>
          <w:sz w:val="8"/>
          <w:szCs w:val="8"/>
        </w:rPr>
      </w:pPr>
    </w:p>
    <w:p w14:paraId="618FA451" w14:textId="5E0F4AD5" w:rsidR="00F878F6" w:rsidRDefault="00F878F6" w:rsidP="002E70C1">
      <w:pPr>
        <w:pStyle w:val="CRCoverPage"/>
        <w:spacing w:after="0"/>
        <w:rPr>
          <w:noProof/>
          <w:sz w:val="8"/>
          <w:szCs w:val="8"/>
        </w:rPr>
      </w:pPr>
    </w:p>
    <w:p w14:paraId="0BB6A50C" w14:textId="48310E6E" w:rsidR="00F878F6" w:rsidRDefault="00F878F6" w:rsidP="002E70C1">
      <w:pPr>
        <w:pStyle w:val="CRCoverPage"/>
        <w:spacing w:after="0"/>
        <w:rPr>
          <w:noProof/>
          <w:sz w:val="8"/>
          <w:szCs w:val="8"/>
        </w:rPr>
      </w:pPr>
    </w:p>
    <w:p w14:paraId="1D0375C5" w14:textId="77777777" w:rsidR="00F878F6" w:rsidRDefault="00F878F6" w:rsidP="002E70C1">
      <w:pPr>
        <w:pStyle w:val="CRCoverPage"/>
        <w:spacing w:after="0"/>
        <w:rPr>
          <w:noProof/>
          <w:sz w:val="8"/>
          <w:szCs w:val="8"/>
        </w:rPr>
      </w:pPr>
    </w:p>
    <w:p w14:paraId="64CE5037" w14:textId="7C3D16CB" w:rsidR="002E70C1" w:rsidRPr="002E70C1" w:rsidRDefault="00F878F6" w:rsidP="002E70C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THIRD</w:t>
      </w:r>
      <w:r w:rsidR="002E70C1" w:rsidRPr="008C362F">
        <w:rPr>
          <w:rFonts w:ascii="Arial" w:hAnsi="Arial"/>
          <w:i/>
          <w:color w:val="FF0000"/>
          <w:sz w:val="24"/>
          <w:lang w:val="en-US"/>
        </w:rPr>
        <w:t xml:space="preserve"> CHANGE</w:t>
      </w:r>
      <w:bookmarkEnd w:id="0"/>
      <w:bookmarkEnd w:id="1"/>
      <w:bookmarkEnd w:id="2"/>
      <w:bookmarkEnd w:id="3"/>
      <w:bookmarkEnd w:id="4"/>
      <w:bookmarkEnd w:id="5"/>
      <w:bookmarkEnd w:id="6"/>
    </w:p>
    <w:p w14:paraId="711209D1" w14:textId="57FCF548" w:rsidR="003A6FBA" w:rsidRPr="00140E21" w:rsidDel="00331296" w:rsidRDefault="003A6FBA" w:rsidP="003A6FBA">
      <w:pPr>
        <w:pStyle w:val="4"/>
        <w:rPr>
          <w:del w:id="146" w:author="Ericsson2" w:date="2021-10-18T15:14:00Z"/>
          <w:lang w:eastAsia="zh-CN"/>
        </w:rPr>
      </w:pPr>
      <w:bookmarkStart w:id="147" w:name="_Toc83355322"/>
      <w:del w:id="148" w:author="Ericsson2" w:date="2021-10-18T15:14:00Z">
        <w:r w:rsidRPr="00140E21" w:rsidDel="00331296">
          <w:rPr>
            <w:lang w:eastAsia="zh-CN"/>
          </w:rPr>
          <w:lastRenderedPageBreak/>
          <w:delText>4.15.6.6</w:delText>
        </w:r>
        <w:r w:rsidRPr="00140E21" w:rsidDel="00331296">
          <w:rPr>
            <w:lang w:eastAsia="zh-CN"/>
          </w:rPr>
          <w:tab/>
          <w:delText>Setting up an AF session with required QoS procedure</w:delText>
        </w:r>
        <w:bookmarkEnd w:id="147"/>
      </w:del>
    </w:p>
    <w:p w14:paraId="5C0F836C" w14:textId="293B8E4D" w:rsidR="003A6FBA" w:rsidDel="00331296" w:rsidRDefault="003A6FBA" w:rsidP="003A6FBA">
      <w:pPr>
        <w:pStyle w:val="TH"/>
        <w:rPr>
          <w:del w:id="149" w:author="Ericsson2" w:date="2021-10-18T15:14:00Z"/>
        </w:rPr>
      </w:pPr>
      <w:del w:id="150" w:author="Ericsson2" w:date="2021-10-18T15:14:00Z">
        <w:r w:rsidDel="00331296">
          <w:object w:dxaOrig="9611" w:dyaOrig="6953" w14:anchorId="362CD30E">
            <v:shape id="_x0000_i1027" type="#_x0000_t75" style="width:480pt;height:348pt" o:ole="">
              <v:imagedata r:id="rId21" o:title=""/>
            </v:shape>
            <o:OLEObject Type="Embed" ProgID="Word.Picture.8" ShapeID="_x0000_i1027" DrawAspect="Content" ObjectID="_1696172022" r:id="rId22"/>
          </w:object>
        </w:r>
      </w:del>
    </w:p>
    <w:p w14:paraId="5A31A0AC" w14:textId="5924CB53" w:rsidR="003A6FBA" w:rsidRPr="00140E21" w:rsidDel="00331296" w:rsidRDefault="003A6FBA" w:rsidP="003A6FBA">
      <w:pPr>
        <w:pStyle w:val="TF"/>
        <w:rPr>
          <w:del w:id="151" w:author="Ericsson2" w:date="2021-10-18T15:14:00Z"/>
          <w:lang w:eastAsia="zh-CN"/>
        </w:rPr>
      </w:pPr>
      <w:del w:id="152" w:author="Ericsson2" w:date="2021-10-18T15:14:00Z">
        <w:r w:rsidRPr="00140E21" w:rsidDel="00331296">
          <w:rPr>
            <w:lang w:eastAsia="zh-CN"/>
          </w:rPr>
          <w:delText>Figure 4.15.6.6-1: Setting up an AF session with required QoS procedure</w:delText>
        </w:r>
      </w:del>
    </w:p>
    <w:p w14:paraId="3CEDC98A" w14:textId="791AF2CB" w:rsidR="003A6FBA" w:rsidRPr="00140E21" w:rsidDel="00331296" w:rsidRDefault="003A6FBA" w:rsidP="003A6FBA">
      <w:pPr>
        <w:pStyle w:val="B1"/>
        <w:rPr>
          <w:del w:id="153" w:author="Ericsson2" w:date="2021-10-18T15:14:00Z"/>
          <w:lang w:eastAsia="zh-CN"/>
        </w:rPr>
      </w:pPr>
      <w:del w:id="154" w:author="Ericsson2" w:date="2021-10-18T15:14:00Z">
        <w:r w:rsidRPr="00140E21" w:rsidDel="00331296">
          <w:rPr>
            <w:lang w:eastAsia="zh-CN"/>
          </w:rPr>
          <w:delText>1.</w:delText>
        </w:r>
        <w:r w:rsidRPr="00140E21" w:rsidDel="00331296">
          <w:rPr>
            <w:lang w:eastAsia="zh-CN"/>
          </w:rPr>
          <w:tab/>
        </w:r>
        <w:r w:rsidDel="00331296">
          <w:rPr>
            <w:lang w:eastAsia="zh-CN"/>
          </w:rPr>
          <w:delText xml:space="preserve">The </w:delText>
        </w:r>
        <w:r w:rsidRPr="00140E21" w:rsidDel="00331296">
          <w:rPr>
            <w:lang w:eastAsia="zh-CN"/>
          </w:rPr>
          <w:delText>AF sends</w:delText>
        </w:r>
        <w:r w:rsidDel="00331296">
          <w:rPr>
            <w:lang w:eastAsia="zh-CN"/>
          </w:rPr>
          <w:delText xml:space="preserve"> a request to reserve resources for an AF session using</w:delText>
        </w:r>
        <w:r w:rsidRPr="00140E21" w:rsidDel="00331296">
          <w:rPr>
            <w:lang w:eastAsia="zh-CN"/>
          </w:rPr>
          <w:delText xml:space="preserve"> Nnef_AFsessionWithQoS_Create request message (UE address, AF Identifier,</w:delText>
        </w:r>
        <w:r w:rsidDel="00331296">
          <w:rPr>
            <w:lang w:eastAsia="zh-CN"/>
          </w:rPr>
          <w:delText xml:space="preserve"> Flow description(s) or External Application Identifier</w:delText>
        </w:r>
        <w:r w:rsidRPr="00140E21" w:rsidDel="00331296">
          <w:rPr>
            <w:lang w:eastAsia="zh-CN"/>
          </w:rPr>
          <w:delText>, QoS reference</w:delText>
        </w:r>
        <w:r w:rsidDel="00331296">
          <w:rPr>
            <w:lang w:eastAsia="zh-CN"/>
          </w:rPr>
          <w:delText>, (optional) Alternative Service Requirements (containing one or more QoS reference parameters in a prioritized order), DNN, S-NSSAI</w:delText>
        </w:r>
        <w:r w:rsidRPr="00140E21" w:rsidDel="00331296">
          <w:rPr>
            <w:lang w:eastAsia="zh-CN"/>
          </w:rPr>
          <w:delText>) to the NEF. Optionally, a period of time or a traffic volume for the requested QoS can be included in the AF request. The NEF assigns a Transaction Reference ID to the Nnef_AFsessionWithQoS_Create request.</w:delText>
        </w:r>
        <w:r w:rsidDel="00331296">
          <w:rPr>
            <w:lang w:eastAsia="zh-CN"/>
          </w:rPr>
          <w:delText xml:space="preserv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in clause </w:delText>
        </w:r>
      </w:del>
      <w:ins w:id="155" w:author="Nokia" w:date="2021-09-24T19:52:00Z">
        <w:del w:id="156" w:author="Ericsson2" w:date="2021-10-18T15:14:00Z">
          <w:r w:rsidR="00CD0A55" w:rsidDel="00331296">
            <w:delText>6.1.3.22 of TS 23.503 [20]</w:delText>
          </w:r>
          <w:r w:rsidR="00CD0A55" w:rsidDel="00331296">
            <w:rPr>
              <w:lang w:eastAsia="zh-CN"/>
            </w:rPr>
            <w:delText xml:space="preserve"> </w:delText>
          </w:r>
        </w:del>
      </w:ins>
      <w:del w:id="157" w:author="Ericsson2" w:date="2021-10-18T15:14:00Z">
        <w:r w:rsidDel="00331296">
          <w:rPr>
            <w:lang w:eastAsia="zh-CN"/>
          </w:rPr>
          <w:delText>5.7.1.2a of TS 23.501 [2] (e.g. one or more from Alternative Requested GFBR, Alternative Requested MFBR) may be provided for each QoS Reference.</w:delText>
        </w:r>
      </w:del>
      <w:ins w:id="158" w:author="Nokia" w:date="2021-09-24T19:52:00Z">
        <w:del w:id="159" w:author="Ericsson2" w:date="2021-10-18T15:14:00Z">
          <w:r w:rsidR="00CD0A55" w:rsidDel="00331296">
            <w:rPr>
              <w:lang w:eastAsia="zh-CN"/>
            </w:rPr>
            <w:delText xml:space="preserve"> </w:delText>
          </w:r>
        </w:del>
      </w:ins>
      <w:ins w:id="160" w:author="Nokia" w:date="2021-09-27T09:16:00Z">
        <w:del w:id="161" w:author="Ericsson2" w:date="2021-10-18T15:14:00Z">
          <w:r w:rsidR="00C526D1" w:rsidDel="00331296">
            <w:rPr>
              <w:color w:val="FF0000"/>
              <w:lang w:eastAsia="zh-CN"/>
            </w:rPr>
            <w:delText>The Alternative QoS Related parameters may be used by the PCF to formulate PCC rules, which are subsequently used to establish Alternative QoS Profile(s) as specified in clause 5.7.1.2a of TS 23.501 [1].</w:delText>
          </w:r>
        </w:del>
      </w:ins>
    </w:p>
    <w:p w14:paraId="095991EC" w14:textId="6D6D925C" w:rsidR="003A6FBA" w:rsidRPr="00140E21" w:rsidDel="00331296" w:rsidRDefault="003A6FBA" w:rsidP="003A6FBA">
      <w:pPr>
        <w:pStyle w:val="B1"/>
        <w:rPr>
          <w:del w:id="162" w:author="Ericsson2" w:date="2021-10-18T15:14:00Z"/>
          <w:lang w:eastAsia="zh-CN"/>
        </w:rPr>
      </w:pPr>
      <w:del w:id="163" w:author="Ericsson2" w:date="2021-10-18T15:14:00Z">
        <w:r w:rsidRPr="00140E21" w:rsidDel="00331296">
          <w:rPr>
            <w:lang w:eastAsia="zh-CN"/>
          </w:rPr>
          <w:delText>2.</w:delText>
        </w:r>
        <w:r w:rsidRPr="00140E21" w:rsidDel="00331296">
          <w:rPr>
            <w:lang w:eastAsia="zh-CN"/>
          </w:rPr>
          <w:tab/>
          <w:delText>The NEF authorizes the AF request and may apply policies to control the overall amount of pre-defined QoS authorized for the AF. If the authorisation is not granted,</w:delText>
        </w:r>
        <w:r w:rsidDel="00331296">
          <w:rPr>
            <w:lang w:eastAsia="zh-CN"/>
          </w:rPr>
          <w:delText xml:space="preserve"> all</w:delText>
        </w:r>
        <w:r w:rsidRPr="00140E21" w:rsidDel="00331296">
          <w:rPr>
            <w:lang w:eastAsia="zh-CN"/>
          </w:rPr>
          <w:delText xml:space="preserve"> steps</w:delText>
        </w:r>
        <w:r w:rsidDel="00331296">
          <w:rPr>
            <w:lang w:eastAsia="zh-CN"/>
          </w:rPr>
          <w:delText xml:space="preserve"> (except step 5)</w:delText>
        </w:r>
        <w:r w:rsidRPr="00140E21" w:rsidDel="00331296">
          <w:rPr>
            <w:lang w:eastAsia="zh-CN"/>
          </w:rPr>
          <w:delText xml:space="preserve"> are skipped and the NEF replies to the AF with a Result value indicating that the authorisation failed.</w:delText>
        </w:r>
      </w:del>
    </w:p>
    <w:p w14:paraId="4C3FB598" w14:textId="3BD8CF05" w:rsidR="003A6FBA" w:rsidDel="00331296" w:rsidRDefault="003A6FBA" w:rsidP="003A6FBA">
      <w:pPr>
        <w:pStyle w:val="B1"/>
        <w:rPr>
          <w:del w:id="164" w:author="Ericsson2" w:date="2021-10-18T15:14:00Z"/>
          <w:lang w:eastAsia="zh-CN"/>
        </w:rPr>
      </w:pPr>
      <w:del w:id="165" w:author="Ericsson2" w:date="2021-10-18T15:14:00Z">
        <w:r w:rsidDel="00331296">
          <w:rPr>
            <w:lang w:eastAsia="zh-CN"/>
          </w:rPr>
          <w:tab/>
          <w:delText>If the NEF does not receive any of the individual QoS parameters as described in clause 6.1.3.22 of TS 23.503 [20] from the AF, the steps 3, 4, 5, 6, 7, 8 are executed, otherwise, the steps 3a, 3b, 3c, 3d, 3e, 4a, 4b, 5, 6a, 7a, 7b, 8 are executed.</w:delText>
        </w:r>
      </w:del>
    </w:p>
    <w:p w14:paraId="43265E29" w14:textId="548675E7" w:rsidR="003A6FBA" w:rsidRPr="00140E21" w:rsidDel="00331296" w:rsidRDefault="003A6FBA" w:rsidP="003A6FBA">
      <w:pPr>
        <w:pStyle w:val="B1"/>
        <w:rPr>
          <w:del w:id="166" w:author="Ericsson2" w:date="2021-10-18T15:14:00Z"/>
          <w:lang w:eastAsia="zh-CN"/>
        </w:rPr>
      </w:pPr>
      <w:del w:id="167" w:author="Ericsson2" w:date="2021-10-18T15:14:00Z">
        <w:r w:rsidRPr="00140E21" w:rsidDel="00331296">
          <w:rPr>
            <w:lang w:eastAsia="zh-CN"/>
          </w:rPr>
          <w:delText>3.</w:delText>
        </w:r>
        <w:r w:rsidRPr="00140E21" w:rsidDel="00331296">
          <w:rPr>
            <w:lang w:eastAsia="zh-CN"/>
          </w:rPr>
          <w:tab/>
        </w:r>
        <w:r w:rsidDel="00331296">
          <w:rPr>
            <w:lang w:eastAsia="zh-CN"/>
          </w:rPr>
          <w:delText xml:space="preserve">If the NEF does not receive any of the individual QoS parameters </w:delText>
        </w:r>
      </w:del>
      <w:ins w:id="168" w:author="Nokia" w:date="2021-09-24T19:54:00Z">
        <w:del w:id="169" w:author="Ericsson2" w:date="2021-10-18T15:14:00Z">
          <w:r w:rsidR="00E40687" w:rsidDel="00331296">
            <w:delText xml:space="preserve">or Alternative QoS </w:delText>
          </w:r>
        </w:del>
      </w:ins>
      <w:ins w:id="170" w:author="Editor" w:date="2021-10-05T21:26:00Z">
        <w:del w:id="171" w:author="Ericsson2" w:date="2021-10-18T15:14:00Z">
          <w:r w:rsidR="00BA25CB" w:rsidDel="00331296">
            <w:delText>r</w:delText>
          </w:r>
        </w:del>
      </w:ins>
      <w:ins w:id="172" w:author="Nokia" w:date="2021-09-24T19:54:00Z">
        <w:del w:id="173" w:author="Ericsson2" w:date="2021-10-18T15:14:00Z">
          <w:r w:rsidR="00E40687" w:rsidDel="00331296">
            <w:delText>elated parameter set(s</w:delText>
          </w:r>
        </w:del>
      </w:ins>
      <w:ins w:id="174" w:author="Nokia" w:date="2021-09-24T19:55:00Z">
        <w:del w:id="175" w:author="Ericsson2" w:date="2021-10-18T15:14:00Z">
          <w:r w:rsidR="00E40687" w:rsidDel="00331296">
            <w:delText>)</w:delText>
          </w:r>
        </w:del>
      </w:ins>
      <w:ins w:id="176" w:author="Nokia" w:date="2021-09-24T19:54:00Z">
        <w:del w:id="177" w:author="Ericsson2" w:date="2021-10-18T15:14:00Z">
          <w:r w:rsidR="00E40687" w:rsidDel="00331296">
            <w:rPr>
              <w:lang w:eastAsia="zh-CN"/>
            </w:rPr>
            <w:delText xml:space="preserve"> </w:delText>
          </w:r>
        </w:del>
      </w:ins>
      <w:del w:id="178" w:author="Ericsson2" w:date="2021-10-18T15:14:00Z">
        <w:r w:rsidDel="00331296">
          <w:rPr>
            <w:lang w:eastAsia="zh-CN"/>
          </w:rPr>
          <w:delText xml:space="preserve">from the AF as described in clause 6.1.3.22 of TS 23.503 [20], the </w:delText>
        </w:r>
        <w:r w:rsidRPr="00140E21" w:rsidDel="00331296">
          <w:rPr>
            <w:lang w:eastAsia="zh-CN"/>
          </w:rPr>
          <w:delText>NEF interacts with the PCF by triggering a Npcf_PolicyAuthorization_Create request and provides UE address, AF Identifier,</w:delText>
        </w:r>
        <w:r w:rsidDel="00331296">
          <w:rPr>
            <w:lang w:eastAsia="zh-CN"/>
          </w:rPr>
          <w:delText xml:space="preserve"> Flow description(s),</w:delText>
        </w:r>
        <w:r w:rsidRPr="00140E21" w:rsidDel="00331296">
          <w:rPr>
            <w:lang w:eastAsia="zh-CN"/>
          </w:rPr>
          <w:delText xml:space="preserve"> the QoS reference</w:delText>
        </w:r>
        <w:r w:rsidDel="00331296">
          <w:rPr>
            <w:lang w:eastAsia="zh-CN"/>
          </w:rPr>
          <w:delText xml:space="preserve"> and the optional Alternative Service Requirements (containing one or more QoS reference parameters </w:delText>
        </w:r>
        <w:r w:rsidDel="00331296">
          <w:rPr>
            <w:lang w:eastAsia="zh-CN"/>
          </w:rPr>
          <w:lastRenderedPageBreak/>
          <w:delText>in a prioritized order). Any</w:delText>
        </w:r>
        <w:r w:rsidRPr="00140E21" w:rsidDel="00331296">
          <w:rPr>
            <w:lang w:eastAsia="zh-CN"/>
          </w:rPr>
          <w:delText xml:space="preserve"> optionally received period of time or traffic volume is</w:delText>
        </w:r>
        <w:r w:rsidDel="00331296">
          <w:rPr>
            <w:lang w:eastAsia="zh-CN"/>
          </w:rPr>
          <w:delText xml:space="preserve"> also included and</w:delText>
        </w:r>
        <w:r w:rsidRPr="00140E21" w:rsidDel="00331296">
          <w:rPr>
            <w:lang w:eastAsia="zh-CN"/>
          </w:rPr>
          <w:delText xml:space="preserve"> mapped to sponsored data connectivity information (as defined in</w:delText>
        </w:r>
        <w:r w:rsidDel="00331296">
          <w:rPr>
            <w:lang w:eastAsia="zh-CN"/>
          </w:rPr>
          <w:delText xml:space="preserve"> TS 23.503 [20])</w:delText>
        </w:r>
        <w:r w:rsidRPr="00140E21" w:rsidDel="00331296">
          <w:rPr>
            <w:lang w:eastAsia="zh-CN"/>
          </w:rPr>
          <w:delText>.</w:delText>
        </w:r>
      </w:del>
    </w:p>
    <w:p w14:paraId="31F731D9" w14:textId="6AC8BA20" w:rsidR="003A6FBA" w:rsidDel="00331296" w:rsidRDefault="003A6FBA" w:rsidP="003A6FBA">
      <w:pPr>
        <w:pStyle w:val="B1"/>
        <w:rPr>
          <w:del w:id="179" w:author="Ericsson2" w:date="2021-10-18T15:14:00Z"/>
        </w:rPr>
      </w:pPr>
      <w:del w:id="180" w:author="Ericsson2" w:date="2021-10-18T15:14:00Z">
        <w:r w:rsidDel="00331296">
          <w:tab/>
          <w:delText>If the AF is considered to be trusted by the operator, the AF uses the Npcf_PolicyAuthorization_Create request message to interact directly with PCF to request reserving resources for an AF session without individual QoS parameters.</w:delText>
        </w:r>
      </w:del>
    </w:p>
    <w:p w14:paraId="73401B55" w14:textId="7F279DD6" w:rsidR="003A6FBA" w:rsidDel="00331296" w:rsidRDefault="003A6FBA" w:rsidP="003A6FBA">
      <w:pPr>
        <w:pStyle w:val="B1"/>
        <w:rPr>
          <w:del w:id="181" w:author="Ericsson2" w:date="2021-10-18T15:14:00Z"/>
        </w:rPr>
      </w:pPr>
      <w:del w:id="182" w:author="Ericsson2" w:date="2021-10-18T15:14:00Z">
        <w:r w:rsidDel="00331296">
          <w:tab/>
          <w:delText>If Alternative QoS Related parameter set(s)</w:delText>
        </w:r>
      </w:del>
      <w:ins w:id="183" w:author="Nokia" w:date="2021-09-24T20:06:00Z">
        <w:del w:id="184" w:author="Ericsson2" w:date="2021-10-18T15:14:00Z">
          <w:r w:rsidR="00C51C7C" w:rsidDel="00331296">
            <w:delText xml:space="preserve"> as described in clause 6.1.3.22 of TS 23.503 [20]</w:delText>
          </w:r>
        </w:del>
      </w:ins>
      <w:del w:id="185" w:author="Ericsson2" w:date="2021-10-18T15:14:00Z">
        <w:r w:rsidDel="00331296">
          <w:delText xml:space="preserve"> are provided by the AF, they are sent to the PCF via TSCTSF.</w:delText>
        </w:r>
      </w:del>
    </w:p>
    <w:p w14:paraId="7D659359" w14:textId="6B8214AB" w:rsidR="003A6FBA" w:rsidDel="00331296" w:rsidRDefault="003A6FBA" w:rsidP="003A6FBA">
      <w:pPr>
        <w:pStyle w:val="B1"/>
        <w:rPr>
          <w:del w:id="186" w:author="Ericsson2" w:date="2021-10-18T15:14:00Z"/>
        </w:rPr>
      </w:pPr>
      <w:del w:id="187" w:author="Ericsson2" w:date="2021-10-18T15:14:00Z">
        <w:r w:rsidDel="00331296">
          <w:delText>3a.</w:delText>
        </w:r>
        <w:r w:rsidDel="00331296">
          <w:tab/>
          <w:delText>If the NEF receives any of the individual QoS parameters</w:delText>
        </w:r>
        <w:r w:rsidR="002A7AE0" w:rsidDel="00331296">
          <w:delText xml:space="preserve"> </w:delText>
        </w:r>
      </w:del>
      <w:ins w:id="188" w:author="Nokia" w:date="2021-09-24T20:15:00Z">
        <w:del w:id="189" w:author="Ericsson2" w:date="2021-10-18T15:14:00Z">
          <w:r w:rsidR="002A7AE0" w:rsidDel="00331296">
            <w:delText xml:space="preserve">or </w:delText>
          </w:r>
          <w:r w:rsidR="002A7AE0" w:rsidDel="00331296">
            <w:rPr>
              <w:lang w:eastAsia="zh-CN"/>
            </w:rPr>
            <w:delText>Alternative QoS Related parameters</w:delText>
          </w:r>
        </w:del>
      </w:ins>
      <w:del w:id="190" w:author="Ericsson2" w:date="2021-10-18T15:14:00Z">
        <w:r w:rsidDel="00331296">
          <w:delText xml:space="preserve"> as described in clause 6.1.3.22 of TS 23.503 [20] from the AF, the NEF forwards these received individual QoS parameters in the Ntsctsf_QoSandTSCAssistance_Create request message to the TSCTSF.</w:delText>
        </w:r>
      </w:del>
    </w:p>
    <w:p w14:paraId="3CD2A6C2" w14:textId="0F90CF74" w:rsidR="003A6FBA" w:rsidDel="00331296" w:rsidRDefault="003A6FBA" w:rsidP="003A6FBA">
      <w:pPr>
        <w:pStyle w:val="B1"/>
        <w:rPr>
          <w:del w:id="191" w:author="Ericsson2" w:date="2021-10-18T15:14:00Z"/>
        </w:rPr>
      </w:pPr>
      <w:del w:id="192" w:author="Ericsson2" w:date="2021-10-18T15:14:00Z">
        <w:r w:rsidDel="00331296">
          <w:tab/>
          <w:delText>If the AF is considered to be trusted by the operator, the AF uses the Ntsctsf_QoSandTSCAssistance_Create request message to interact directly with TSCTSF to request reserving resources for an AF session.</w:delText>
        </w:r>
      </w:del>
    </w:p>
    <w:p w14:paraId="785429D4" w14:textId="5715CC38" w:rsidR="003A6FBA" w:rsidDel="00331296" w:rsidRDefault="003A6FBA" w:rsidP="003A6FBA">
      <w:pPr>
        <w:pStyle w:val="B1"/>
        <w:rPr>
          <w:del w:id="193" w:author="Ericsson2" w:date="2021-10-18T15:14:00Z"/>
        </w:rPr>
      </w:pPr>
      <w:del w:id="194" w:author="Ericsson2" w:date="2021-10-18T15:14:00Z">
        <w:r w:rsidDel="00331296">
          <w:tab/>
          <w:delText>A TSCTSF address may be locally configured (a single TSCTSF per DNN/S-NSSAI) in the NEF, PCF and trusted AF. Alternatively, the TSCTSF is discovered from NRF and the TSCTSF stores the TSCTSF NF ID and Notification Target Address to the UDR (Data Set = Application Data, Data Subset = Time-Sync).</w:delText>
        </w:r>
      </w:del>
    </w:p>
    <w:p w14:paraId="4FD5A38C" w14:textId="44B5AEE0" w:rsidR="003A6FBA" w:rsidDel="00331296" w:rsidRDefault="003A6FBA" w:rsidP="003A6FBA">
      <w:pPr>
        <w:pStyle w:val="B1"/>
        <w:rPr>
          <w:del w:id="195" w:author="Ericsson2" w:date="2021-10-18T15:14:00Z"/>
        </w:rPr>
      </w:pPr>
      <w:del w:id="196" w:author="Ericsson2" w:date="2021-10-18T15:14:00Z">
        <w:r w:rsidDel="00331296">
          <w:tab/>
          <w:delText>If the TSCTSF address is locally configured in the NEF and PCF, steps 3b and 3c are skipped, otherwise, they are executed to retrieve the Notification Target Address to the TSCTSF.</w:delText>
        </w:r>
      </w:del>
    </w:p>
    <w:p w14:paraId="51F023AD" w14:textId="2A6A03D0" w:rsidR="003A6FBA" w:rsidDel="00331296" w:rsidRDefault="003A6FBA" w:rsidP="003A6FBA">
      <w:pPr>
        <w:pStyle w:val="B1"/>
        <w:rPr>
          <w:del w:id="197" w:author="Ericsson2" w:date="2021-10-18T15:14:00Z"/>
        </w:rPr>
      </w:pPr>
      <w:del w:id="198" w:author="Ericsson2" w:date="2021-10-18T15:14:00Z">
        <w:r w:rsidDel="00331296">
          <w:tab/>
          <w:delText>(If local configuration is not available): The NEF retrieves the Time-Sync Data Subset from the UDR for the given DNN/S-NSSAI. If the Time-Sync data does not contain a TSCTSF NF ID, the NEF discovers the TSCTSF from NRF. If the Time-Sync data contains a TSCTSF NF ID, the NEF uses this TSCTSF NF ID to send the Ntsctsf_QoSandTSCAssistance_Create request message.</w:delText>
        </w:r>
      </w:del>
    </w:p>
    <w:p w14:paraId="04957A52" w14:textId="4FB1FE57" w:rsidR="003A6FBA" w:rsidDel="00331296" w:rsidRDefault="003A6FBA" w:rsidP="003A6FBA">
      <w:pPr>
        <w:pStyle w:val="B1"/>
        <w:rPr>
          <w:del w:id="199" w:author="Ericsson2" w:date="2021-10-18T15:14:00Z"/>
        </w:rPr>
      </w:pPr>
      <w:del w:id="200" w:author="Ericsson2" w:date="2021-10-18T15:14:00Z">
        <w:r w:rsidDel="00331296">
          <w:delText>3b. (if local configuration is not available, the PCF subscribes to any Time-Sync information updates from the UDR) The TSCTSF stores the Notification Target Address and TSCTSF NF ID in the UDR (Data Set = Application Data; Data Subset = Time-Sync data, Data Key = S-NSSAI and DNN).</w:delText>
        </w:r>
      </w:del>
    </w:p>
    <w:p w14:paraId="7582406D" w14:textId="3AAAA461" w:rsidR="003A6FBA" w:rsidDel="00331296" w:rsidRDefault="003A6FBA" w:rsidP="003A6FBA">
      <w:pPr>
        <w:pStyle w:val="B1"/>
        <w:rPr>
          <w:del w:id="201" w:author="Ericsson2" w:date="2021-10-18T15:14:00Z"/>
        </w:rPr>
      </w:pPr>
      <w:del w:id="202" w:author="Ericsson2" w:date="2021-10-18T15:14:00Z">
        <w:r w:rsidDel="00331296">
          <w:delText>3c.</w:delText>
        </w:r>
        <w:r w:rsidDel="00331296">
          <w:tab/>
          <w:delText>(if local configuration is not available, the PCF receives any TSCTSF information updates from the UDR) The PCF that has subscribed to modifications of AF requests (Data Set = Application Data; Data Subset = Time-Sync data, Data Key = S-NSSAI and DNN) receive(s) a Nudr_DM_Notify notification of data change from the UDR.</w:delText>
        </w:r>
      </w:del>
    </w:p>
    <w:p w14:paraId="20EE8EFC" w14:textId="26EB98F5" w:rsidR="003A6FBA" w:rsidDel="00331296" w:rsidRDefault="003A6FBA" w:rsidP="003A6FBA">
      <w:pPr>
        <w:pStyle w:val="B1"/>
        <w:rPr>
          <w:del w:id="203" w:author="Ericsson2" w:date="2021-10-18T15:14:00Z"/>
        </w:rPr>
      </w:pPr>
      <w:del w:id="204" w:author="Ericsson2" w:date="2021-10-18T15:14:00Z">
        <w:r w:rsidDel="00331296">
          <w:delText>3d.</w:delText>
        </w:r>
        <w:r w:rsidDel="00331296">
          <w:tab/>
          <w:delText>(if the TSCTSF address is locally configured in the PCF): the PCF sends Npcf_PolicyAuthorization_Notify message, containing the received UE-DS-TT Residence Time, to the TSCTSF at the time the SM Policy Association is established or updated including the UE-DS-TT Residence Time.</w:delText>
        </w:r>
      </w:del>
    </w:p>
    <w:p w14:paraId="7AF016E9" w14:textId="6756605F" w:rsidR="003A6FBA" w:rsidDel="00331296" w:rsidRDefault="003A6FBA" w:rsidP="003A6FBA">
      <w:pPr>
        <w:pStyle w:val="B1"/>
        <w:rPr>
          <w:del w:id="205" w:author="Ericsson2" w:date="2021-10-18T15:14:00Z"/>
        </w:rPr>
      </w:pPr>
      <w:del w:id="206" w:author="Ericsson2" w:date="2021-10-18T15:14:00Z">
        <w:r w:rsidDel="00331296">
          <w:tab/>
          <w:delText>(If local configuration is not available in the PCF): the PCF sends Npcf_PolicyAuthorization_Notify message to the TSCTSF after retrieving the TSCTSF address from the Time-Sync data in the UDR.</w:delText>
        </w:r>
      </w:del>
    </w:p>
    <w:p w14:paraId="67ABDFC7" w14:textId="13EFC1E0" w:rsidR="003A6FBA" w:rsidDel="00331296" w:rsidRDefault="003A6FBA" w:rsidP="003A6FBA">
      <w:pPr>
        <w:pStyle w:val="B1"/>
        <w:rPr>
          <w:del w:id="207" w:author="Ericsson2" w:date="2021-10-18T15:14:00Z"/>
        </w:rPr>
      </w:pPr>
      <w:del w:id="208" w:author="Ericsson2" w:date="2021-10-18T15:14:00Z">
        <w:r w:rsidDel="00331296">
          <w:delText>3e.</w:delText>
        </w:r>
        <w:r w:rsidDel="00331296">
          <w:tab/>
          <w:delText>The TSCTSF interacts with the PCF by triggering a Npcf_PolicyAuthorization_Create request and provides UE address, AF Identifier, Flow description(s), the QoS reference and the optional Alternative Service Requirements (containing one or more QoS reference parameters in a prioritized order</w:delText>
        </w:r>
        <w:r w:rsidR="00B132AC" w:rsidDel="00331296">
          <w:delText>)</w:delText>
        </w:r>
      </w:del>
      <w:ins w:id="209" w:author="Nokia" w:date="2021-09-24T20:22:00Z">
        <w:del w:id="210" w:author="Ericsson2" w:date="2021-10-18T15:14:00Z">
          <w:r w:rsidR="00FA79EC" w:rsidRPr="00FA79EC" w:rsidDel="00331296">
            <w:delText xml:space="preserve"> </w:delText>
          </w:r>
          <w:r w:rsidR="00FA79EC" w:rsidDel="00331296">
            <w:delText xml:space="preserve">and optionally </w:delText>
          </w:r>
          <w:r w:rsidR="00FA79EC" w:rsidDel="00331296">
            <w:rPr>
              <w:lang w:eastAsia="zh-CN"/>
            </w:rPr>
            <w:delText>Alternative QoS Related parameters</w:delText>
          </w:r>
        </w:del>
      </w:ins>
      <w:del w:id="211" w:author="Ericsson2" w:date="2021-10-18T15:14:00Z">
        <w:r w:rsidDel="00331296">
          <w:delText>. Any optionally received period of time or traffic volume is also included and mapped to sponsored data connectivity information (as defined in TS 23.203 [24]).</w:delText>
        </w:r>
      </w:del>
    </w:p>
    <w:p w14:paraId="47B4CE4D" w14:textId="2BD9492C" w:rsidR="003A6FBA" w:rsidDel="00331296" w:rsidRDefault="003A6FBA" w:rsidP="003A6FBA">
      <w:pPr>
        <w:pStyle w:val="B1"/>
        <w:rPr>
          <w:del w:id="212" w:author="Ericsson2" w:date="2021-10-18T15:14:00Z"/>
        </w:rPr>
      </w:pPr>
      <w:del w:id="213" w:author="Ericsson2" w:date="2021-10-18T15:14:00Z">
        <w:r w:rsidDel="00331296">
          <w:tab/>
          <w:delText>If the TSCTSF receives the Requested 5GS delay, the TSCTSF calculates a Requested PDB by subtracting the UE-DS-TT residence time, provided by the PCF in step 3d, from the Requested 5GS delay. If the TSCTSF receives any of the flow direction, Burst Arrival Time, Periodicity, Time domain, Survival Time from the NEF, the TSCTSF forwards these parameters in the TSC Assistance Container in the Npcf_PolicyAuthorization_Create request to the PCF. The TSCTSF sends the Requested PDB, the TSC Assistance Container, and other received individual QoS parameters in the Npcf_PolicyAuthorization_Create request to the PCF.</w:delText>
        </w:r>
      </w:del>
    </w:p>
    <w:p w14:paraId="7E5B4738" w14:textId="12AE5E63" w:rsidR="003A6FBA" w:rsidDel="00331296" w:rsidRDefault="003A6FBA" w:rsidP="003A6FBA">
      <w:pPr>
        <w:pStyle w:val="B1"/>
        <w:rPr>
          <w:del w:id="214" w:author="Ericsson2" w:date="2021-10-18T15:14:00Z"/>
        </w:rPr>
      </w:pPr>
      <w:del w:id="215" w:author="Ericsson2" w:date="2021-10-18T15:14:00Z">
        <w:r w:rsidDel="00331296">
          <w:delText>4.</w:delText>
        </w:r>
        <w:r w:rsidDel="00331296">
          <w:tab/>
          <w:delText>For requests received from the NEF in step 3, the PCF determines whether the request is authorized and notifies the NEF if the request is not authorized.</w:delText>
        </w:r>
      </w:del>
    </w:p>
    <w:p w14:paraId="0EC83B17" w14:textId="7FFEA616" w:rsidR="003A6FBA" w:rsidRPr="00140E21" w:rsidDel="00331296" w:rsidRDefault="003A6FBA" w:rsidP="003A6FBA">
      <w:pPr>
        <w:pStyle w:val="B1"/>
        <w:rPr>
          <w:del w:id="216" w:author="Ericsson2" w:date="2021-10-18T15:14:00Z"/>
        </w:rPr>
      </w:pPr>
      <w:del w:id="217" w:author="Ericsson2" w:date="2021-10-18T15:14:00Z">
        <w:r w:rsidRPr="00140E21" w:rsidDel="00331296">
          <w:tab/>
        </w:r>
        <w:r w:rsidDel="00331296">
          <w:delText xml:space="preserve">If the request is authorized, the </w:delText>
        </w:r>
        <w:r w:rsidRPr="00140E21" w:rsidDel="00331296">
          <w:delText>PCF derives the required QoS</w:delText>
        </w:r>
        <w:r w:rsidDel="00331296">
          <w:delText xml:space="preserve"> parameters</w:delText>
        </w:r>
        <w:r w:rsidRPr="00140E21" w:rsidDel="00331296">
          <w:delText xml:space="preserve"> based on the information provided by the NEF and determines whether this QoS is allowed (according to the PCF configuration), and notifies the result to the NEF.</w:delText>
        </w:r>
        <w:r w:rsidDel="00331296">
          <w:delText xml:space="preserve"> In addition, if the Alternative Service Requirements are provided, the PCF derives the </w:delText>
        </w:r>
        <w:r w:rsidDel="00331296">
          <w:lastRenderedPageBreak/>
          <w:delText>Alternative QoS parameter set(s) from the one or more QoS reference parameters contained in the Alternative Service Requirements in the same prioritized order (as defined in TS 23.503 [20]).</w:delText>
        </w:r>
      </w:del>
    </w:p>
    <w:p w14:paraId="328F8BB1" w14:textId="753C097F" w:rsidR="003A6FBA" w:rsidDel="00331296" w:rsidRDefault="003A6FBA" w:rsidP="003A6FBA">
      <w:pPr>
        <w:pStyle w:val="B1"/>
        <w:rPr>
          <w:del w:id="218" w:author="Ericsson2" w:date="2021-10-18T15:14:00Z"/>
          <w:lang w:eastAsia="zh-CN"/>
        </w:rPr>
      </w:pPr>
      <w:del w:id="219" w:author="Ericsson2" w:date="2021-10-18T15:14:00Z">
        <w:r w:rsidDel="00331296">
          <w:rPr>
            <w:lang w:eastAsia="zh-CN"/>
          </w:rPr>
          <w:tab/>
          <w:delText>If the NEF provides Alternative QoS Related parameter set(s), then for each set, the PCF sets the PDB in the corresponding Alternative QoS parameter set as in clause 5.7.1.2a TS 23.501 [2]. It also sets the GFBR and MFBR according to the alternative requested values sent by the NEF. NEF specified parameter values are used to over-ride default values for the 5QI corresponding to the NEF provided QoS Reference in the Alternative Service Requirements.</w:delText>
        </w:r>
      </w:del>
    </w:p>
    <w:p w14:paraId="47EED0D4" w14:textId="3CA00702" w:rsidR="003A6FBA" w:rsidDel="00331296" w:rsidRDefault="003A6FBA" w:rsidP="003A6FBA">
      <w:pPr>
        <w:pStyle w:val="B1"/>
        <w:rPr>
          <w:del w:id="220" w:author="Ericsson2" w:date="2021-10-18T15:14:00Z"/>
          <w:lang w:eastAsia="zh-CN"/>
        </w:rPr>
      </w:pPr>
      <w:del w:id="221" w:author="Ericsson2" w:date="2021-10-18T15:14:00Z">
        <w:r w:rsidDel="00331296">
          <w:rPr>
            <w:lang w:eastAsia="zh-CN"/>
          </w:rPr>
          <w:tab/>
          <w:delText>If the AF is considered to be trusted by the operator, the PCF sends the Npcf_PolicyAuthorization_Create response message directly to AF.</w:delText>
        </w:r>
      </w:del>
    </w:p>
    <w:p w14:paraId="2FCE3274" w14:textId="5C6901CF" w:rsidR="003A6FBA" w:rsidDel="00331296" w:rsidRDefault="003A6FBA" w:rsidP="003A6FBA">
      <w:pPr>
        <w:pStyle w:val="NO"/>
        <w:rPr>
          <w:del w:id="222" w:author="Ericsson2" w:date="2021-10-18T15:14:00Z"/>
          <w:lang w:eastAsia="zh-CN"/>
        </w:rPr>
      </w:pPr>
      <w:del w:id="223" w:author="Ericsson2" w:date="2021-10-18T15:14:00Z">
        <w:r w:rsidDel="00331296">
          <w:rPr>
            <w:lang w:eastAsia="zh-CN"/>
          </w:rPr>
          <w:delText>NOTE:</w:delText>
        </w:r>
        <w:r w:rsidDel="00331296">
          <w:rPr>
            <w:lang w:eastAsia="zh-CN"/>
          </w:rPr>
          <w:tab/>
          <w:delText>The alternative QoS parameters provided to the NG-RAN are specified in clause 5.7.1.2a of TS 23.501 [2].</w:delText>
        </w:r>
      </w:del>
    </w:p>
    <w:p w14:paraId="14725307" w14:textId="50D8BA3C" w:rsidR="003A6FBA" w:rsidDel="00331296" w:rsidRDefault="003A6FBA" w:rsidP="003A6FBA">
      <w:pPr>
        <w:pStyle w:val="B1"/>
        <w:rPr>
          <w:del w:id="224" w:author="Ericsson2" w:date="2021-10-18T15:14:00Z"/>
          <w:lang w:eastAsia="zh-CN"/>
        </w:rPr>
      </w:pPr>
      <w:del w:id="225" w:author="Ericsson2" w:date="2021-10-18T15:14:00Z">
        <w:r w:rsidDel="00331296">
          <w:rPr>
            <w:lang w:eastAsia="zh-CN"/>
          </w:rPr>
          <w:tab/>
          <w:delText>If the PCF determines that the SMF needs updated policy information, the PCF issues a Npcf_SMPolicyControl_UpdateNotify request with updated policy information about the PDU Session as described in the PCF initiated SM Policy Association Modification procedure in clause 4.16.5.2.</w:delText>
        </w:r>
      </w:del>
    </w:p>
    <w:p w14:paraId="00E7E094" w14:textId="151C6D4F" w:rsidR="003A6FBA" w:rsidDel="00331296" w:rsidRDefault="003A6FBA" w:rsidP="003A6FBA">
      <w:pPr>
        <w:pStyle w:val="B1"/>
        <w:rPr>
          <w:del w:id="226" w:author="Ericsson2" w:date="2021-10-18T15:14:00Z"/>
          <w:lang w:eastAsia="zh-CN"/>
        </w:rPr>
      </w:pPr>
      <w:del w:id="227" w:author="Ericsson2" w:date="2021-10-18T15:14:00Z">
        <w:r w:rsidDel="00331296">
          <w:rPr>
            <w:lang w:eastAsia="zh-CN"/>
          </w:rPr>
          <w:tab/>
          <w:delText>If the request is not authorized, or the required QoS is not allowed, NEF responds to the AF in step 5 with a Result value indicating the failure cause.</w:delText>
        </w:r>
      </w:del>
    </w:p>
    <w:p w14:paraId="5A9F479C" w14:textId="7AFC3EBD" w:rsidR="003A6FBA" w:rsidDel="00331296" w:rsidRDefault="003A6FBA" w:rsidP="003A6FBA">
      <w:pPr>
        <w:pStyle w:val="B1"/>
        <w:rPr>
          <w:del w:id="228" w:author="Ericsson2" w:date="2021-10-18T15:14:00Z"/>
          <w:lang w:eastAsia="zh-CN"/>
        </w:rPr>
      </w:pPr>
      <w:del w:id="229" w:author="Ericsson2" w:date="2021-10-18T15:14:00Z">
        <w:r w:rsidDel="00331296">
          <w:rPr>
            <w:lang w:eastAsia="zh-CN"/>
          </w:rPr>
          <w:delText>4a.</w:delText>
        </w:r>
        <w:r w:rsidDel="00331296">
          <w:rPr>
            <w:lang w:eastAsia="zh-CN"/>
          </w:rPr>
          <w:tab/>
          <w:delText>For requests received from the TSCTSF in step 3e, the PCF determines whether the request is authorized and notifies the TSCTSF if the request is not authorized.</w:delText>
        </w:r>
      </w:del>
    </w:p>
    <w:p w14:paraId="2B8B0E35" w14:textId="269CFEBB" w:rsidR="003A6FBA" w:rsidDel="00331296" w:rsidRDefault="003A6FBA" w:rsidP="003A6FBA">
      <w:pPr>
        <w:pStyle w:val="B1"/>
        <w:rPr>
          <w:del w:id="230" w:author="Ericsson2" w:date="2021-10-18T15:14:00Z"/>
          <w:lang w:eastAsia="zh-CN"/>
        </w:rPr>
      </w:pPr>
      <w:del w:id="231" w:author="Ericsson2" w:date="2021-10-18T15:14:00Z">
        <w:r w:rsidDel="00331296">
          <w:rPr>
            <w:lang w:eastAsia="zh-CN"/>
          </w:rPr>
          <w:tab/>
          <w:delTex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w:delText>
        </w:r>
        <w:r w:rsidR="00E35121" w:rsidDel="00331296">
          <w:rPr>
            <w:lang w:eastAsia="zh-CN"/>
          </w:rPr>
          <w:delText xml:space="preserve"> </w:delText>
        </w:r>
      </w:del>
      <w:ins w:id="232" w:author="Nokia" w:date="2021-09-24T20:32:00Z">
        <w:del w:id="233" w:author="Ericsson2" w:date="2021-10-18T15:14:00Z">
          <w:r w:rsidR="00E35121" w:rsidDel="00331296">
            <w:rPr>
              <w:lang w:eastAsia="zh-CN"/>
            </w:rPr>
            <w:delText>and Alternative QoS Related parameter set(s)</w:delText>
          </w:r>
        </w:del>
      </w:ins>
      <w:del w:id="234" w:author="Ericsson2" w:date="2021-10-18T15:14:00Z">
        <w:r w:rsidDel="00331296">
          <w:rPr>
            <w:lang w:eastAsia="zh-CN"/>
          </w:rPr>
          <w:delText xml:space="preserve"> contained in the Alternative Service Requirements in the same prioritized order (as defined in TS 23.503 [20]).</w:delText>
        </w:r>
      </w:del>
      <w:ins w:id="235" w:author="Nokia" w:date="2021-09-24T20:33:00Z">
        <w:del w:id="236" w:author="Ericsson2" w:date="2021-10-18T15:14:00Z">
          <w:r w:rsidR="00E35121" w:rsidDel="00331296">
            <w:rPr>
              <w:lang w:eastAsia="zh-CN"/>
            </w:rPr>
            <w:delText xml:space="preserve"> When Alternative QoS Related parameters have been specified</w:delText>
          </w:r>
        </w:del>
      </w:ins>
      <w:ins w:id="237" w:author="Nokia" w:date="2021-09-24T20:34:00Z">
        <w:del w:id="238" w:author="Ericsson2" w:date="2021-10-18T15:14:00Z">
          <w:r w:rsidR="00E35121" w:rsidDel="00331296">
            <w:rPr>
              <w:lang w:eastAsia="zh-CN"/>
            </w:rPr>
            <w:delText xml:space="preserve"> for a QoS Reference</w:delText>
          </w:r>
        </w:del>
      </w:ins>
      <w:ins w:id="239" w:author="Nokia" w:date="2021-09-24T20:33:00Z">
        <w:del w:id="240" w:author="Ericsson2" w:date="2021-10-18T15:14:00Z">
          <w:r w:rsidR="00E35121" w:rsidDel="00331296">
            <w:rPr>
              <w:lang w:eastAsia="zh-CN"/>
            </w:rPr>
            <w:delText xml:space="preserve">, they </w:delText>
          </w:r>
        </w:del>
      </w:ins>
      <w:ins w:id="241" w:author="Nokia" w:date="2021-09-24T20:35:00Z">
        <w:del w:id="242" w:author="Ericsson2" w:date="2021-10-18T15:14:00Z">
          <w:r w:rsidR="00E35121" w:rsidDel="00331296">
            <w:rPr>
              <w:lang w:eastAsia="zh-CN"/>
            </w:rPr>
            <w:delText>supersede</w:delText>
          </w:r>
        </w:del>
      </w:ins>
      <w:ins w:id="243" w:author="Nokia" w:date="2021-09-24T20:34:00Z">
        <w:del w:id="244" w:author="Ericsson2" w:date="2021-10-18T15:14:00Z">
          <w:r w:rsidR="00E35121" w:rsidDel="00331296">
            <w:rPr>
              <w:lang w:eastAsia="zh-CN"/>
            </w:rPr>
            <w:delText xml:space="preserve"> the corresponding parameter associated with the QoS Reference.</w:delText>
          </w:r>
        </w:del>
      </w:ins>
      <w:ins w:id="245" w:author="Nokia" w:date="2021-09-24T20:33:00Z">
        <w:del w:id="246" w:author="Ericsson2" w:date="2021-10-18T15:14:00Z">
          <w:r w:rsidR="00E35121" w:rsidDel="00331296">
            <w:rPr>
              <w:lang w:eastAsia="zh-CN"/>
            </w:rPr>
            <w:delText xml:space="preserve"> </w:delText>
          </w:r>
        </w:del>
      </w:ins>
    </w:p>
    <w:p w14:paraId="10ACC0BA" w14:textId="45EC5792" w:rsidR="003A6FBA" w:rsidDel="00331296" w:rsidRDefault="003A6FBA" w:rsidP="003A6FBA">
      <w:pPr>
        <w:pStyle w:val="B1"/>
        <w:rPr>
          <w:del w:id="247" w:author="Ericsson2" w:date="2021-10-18T15:14:00Z"/>
          <w:lang w:eastAsia="zh-CN"/>
        </w:rPr>
      </w:pPr>
      <w:del w:id="248" w:author="Ericsson2" w:date="2021-10-18T15:14:00Z">
        <w:r w:rsidDel="00331296">
          <w:rPr>
            <w:lang w:eastAsia="zh-CN"/>
          </w:rPr>
          <w:tab/>
          <w:delText xml:space="preserve">The PCF sets the PDB and MDBV according to the received Requested PDB and Burst Size received from the TSCTSF. If the Requested PDB is not provided, the PCF determines the PDB that matches the QoS Reference. It also sets the GFBR and MFBR according to requested values sent by the TSCTSF. </w:delText>
        </w:r>
      </w:del>
      <w:ins w:id="249" w:author="Nokia" w:date="2021-09-24T20:36:00Z">
        <w:del w:id="250" w:author="Ericsson2" w:date="2021-10-18T15:14:00Z">
          <w:r w:rsidR="007D454C" w:rsidRPr="00781B6A" w:rsidDel="00331296">
            <w:rPr>
              <w:lang w:eastAsia="zh-CN"/>
            </w:rPr>
            <w:delText>The PCF may use the Priority requested by the AF to determine QoS Flow Priority as defined in clause 5.7.3.3 of TS</w:delText>
          </w:r>
          <w:r w:rsidR="007D454C" w:rsidDel="00331296">
            <w:rPr>
              <w:lang w:eastAsia="zh-CN"/>
            </w:rPr>
            <w:delText xml:space="preserve"> </w:delText>
          </w:r>
          <w:r w:rsidR="007D454C" w:rsidRPr="00781B6A" w:rsidDel="00331296">
            <w:rPr>
              <w:lang w:eastAsia="zh-CN"/>
            </w:rPr>
            <w:delText>23.501</w:delText>
          </w:r>
          <w:r w:rsidR="007D454C" w:rsidDel="00331296">
            <w:rPr>
              <w:lang w:eastAsia="zh-CN"/>
            </w:rPr>
            <w:delText xml:space="preserve"> [2]. </w:delText>
          </w:r>
        </w:del>
      </w:ins>
      <w:del w:id="251" w:author="Ericsson2" w:date="2021-10-18T15:14:00Z">
        <w:r w:rsidDel="00331296">
          <w:rPr>
            <w:lang w:eastAsia="zh-CN"/>
          </w:rPr>
          <w:delText>TSCTSF specified parameter values are used to over-ride default values for the 5QI corresponding to the TSCTSF provided QoS Reference.</w:delText>
        </w:r>
      </w:del>
    </w:p>
    <w:p w14:paraId="4E6A5F42" w14:textId="287D5C3B" w:rsidR="003A6FBA" w:rsidDel="00331296" w:rsidRDefault="003A6FBA" w:rsidP="003A6FBA">
      <w:pPr>
        <w:pStyle w:val="EditorsNote"/>
        <w:rPr>
          <w:del w:id="252" w:author="Ericsson2" w:date="2021-10-18T15:14:00Z"/>
          <w:lang w:eastAsia="zh-CN"/>
        </w:rPr>
      </w:pPr>
      <w:del w:id="253" w:author="Ericsson2" w:date="2021-10-18T15:14:00Z">
        <w:r w:rsidDel="00331296">
          <w:rPr>
            <w:lang w:eastAsia="zh-CN"/>
          </w:rPr>
          <w:delText>Editor's note:</w:delText>
        </w:r>
        <w:r w:rsidDel="00331296">
          <w:rPr>
            <w:lang w:eastAsia="zh-CN"/>
          </w:rPr>
          <w:tab/>
          <w:delText>Whether and how the PCF uses a Priority value provided by an AF other than the TSN AF is FFS.</w:delText>
        </w:r>
      </w:del>
    </w:p>
    <w:p w14:paraId="61D54FF3" w14:textId="5524014E" w:rsidR="003A6FBA" w:rsidDel="00331296" w:rsidRDefault="003A6FBA" w:rsidP="003A6FBA">
      <w:pPr>
        <w:pStyle w:val="B1"/>
        <w:rPr>
          <w:del w:id="254" w:author="Ericsson2" w:date="2021-10-18T15:14:00Z"/>
          <w:lang w:eastAsia="zh-CN"/>
        </w:rPr>
      </w:pPr>
      <w:del w:id="255" w:author="Ericsson2" w:date="2021-10-18T15:14:00Z">
        <w:r w:rsidDel="00331296">
          <w:rPr>
            <w:lang w:eastAsia="zh-CN"/>
          </w:rPr>
          <w:tab/>
          <w:delText>If the PCF determines that the SMF needs updated policy information, the PCF issues a Npcf_SMPolicyControl_UpdateNotify request with updated policy information about the PDU Session as described in the PCF initiated SM Policy Association Modification procedure in clause 4.16.5.2.</w:delText>
        </w:r>
      </w:del>
    </w:p>
    <w:p w14:paraId="4F690979" w14:textId="43872603" w:rsidR="003A6FBA" w:rsidDel="00331296" w:rsidRDefault="003A6FBA" w:rsidP="003A6FBA">
      <w:pPr>
        <w:pStyle w:val="B1"/>
        <w:rPr>
          <w:del w:id="256" w:author="Ericsson2" w:date="2021-10-18T15:14:00Z"/>
          <w:lang w:eastAsia="zh-CN"/>
        </w:rPr>
      </w:pPr>
      <w:del w:id="257" w:author="Ericsson2" w:date="2021-10-18T15:14:00Z">
        <w:r w:rsidDel="00331296">
          <w:rPr>
            <w:lang w:eastAsia="zh-CN"/>
          </w:rPr>
          <w:tab/>
          <w:delText>If the request is not authorized, or the required QoS is not allowed, TSCTSF responds to the NEF in step 4b with a Result value indicating the failure cause.</w:delText>
        </w:r>
      </w:del>
    </w:p>
    <w:p w14:paraId="0B9D4BE4" w14:textId="70BEA312" w:rsidR="003A6FBA" w:rsidDel="00331296" w:rsidRDefault="003A6FBA" w:rsidP="003A6FBA">
      <w:pPr>
        <w:pStyle w:val="B1"/>
        <w:rPr>
          <w:del w:id="258" w:author="Ericsson2" w:date="2021-10-18T15:14:00Z"/>
          <w:lang w:eastAsia="zh-CN"/>
        </w:rPr>
      </w:pPr>
      <w:del w:id="259" w:author="Ericsson2" w:date="2021-10-18T15:14:00Z">
        <w:r w:rsidDel="00331296">
          <w:rPr>
            <w:lang w:eastAsia="zh-CN"/>
          </w:rPr>
          <w:delText>4b.</w:delText>
        </w:r>
        <w:r w:rsidDel="00331296">
          <w:rPr>
            <w:lang w:eastAsia="zh-CN"/>
          </w:rPr>
          <w:tab/>
          <w:delText>The TSCTSF sends a Ntsctsf_QoSandTSCAssistance_Create response message (Transaction Reference ID, Result) to the NEF. Result indicates whether the request is granted or not.</w:delText>
        </w:r>
      </w:del>
    </w:p>
    <w:p w14:paraId="2C7510A4" w14:textId="4A627C81" w:rsidR="003A6FBA" w:rsidDel="00331296" w:rsidRDefault="003A6FBA" w:rsidP="003A6FBA">
      <w:pPr>
        <w:pStyle w:val="B1"/>
        <w:rPr>
          <w:del w:id="260" w:author="Ericsson2" w:date="2021-10-18T15:14:00Z"/>
          <w:lang w:eastAsia="zh-CN"/>
        </w:rPr>
      </w:pPr>
      <w:del w:id="261" w:author="Ericsson2" w:date="2021-10-18T15:14:00Z">
        <w:r w:rsidDel="00331296">
          <w:rPr>
            <w:lang w:eastAsia="zh-CN"/>
          </w:rPr>
          <w:tab/>
          <w:delText>If the AF is considered to be trusted by the operator, the TSCTSF sends the Ntsctsf_QoSandTSCAssistance_Create response message directly to AF.</w:delText>
        </w:r>
      </w:del>
    </w:p>
    <w:p w14:paraId="220C40DE" w14:textId="5DDC5971" w:rsidR="003A6FBA" w:rsidRPr="00140E21" w:rsidDel="00331296" w:rsidRDefault="003A6FBA" w:rsidP="003A6FBA">
      <w:pPr>
        <w:pStyle w:val="B1"/>
        <w:rPr>
          <w:del w:id="262" w:author="Ericsson2" w:date="2021-10-18T15:14:00Z"/>
          <w:lang w:eastAsia="zh-CN"/>
        </w:rPr>
      </w:pPr>
      <w:del w:id="263" w:author="Ericsson2" w:date="2021-10-18T15:14:00Z">
        <w:r w:rsidRPr="00140E21" w:rsidDel="00331296">
          <w:rPr>
            <w:lang w:eastAsia="zh-CN"/>
          </w:rPr>
          <w:delText>5.</w:delText>
        </w:r>
        <w:r w:rsidRPr="00140E21" w:rsidDel="00331296">
          <w:rPr>
            <w:lang w:eastAsia="zh-CN"/>
          </w:rPr>
          <w:tab/>
          <w:delText>The NEF sends a Nnef_AFsessionWithQoS_Create response message (Transaction Reference ID, Result) to the AF. Result indicates whether the request is granted or not.</w:delText>
        </w:r>
      </w:del>
    </w:p>
    <w:p w14:paraId="4B213D98" w14:textId="7AB935FB" w:rsidR="003A6FBA" w:rsidDel="00331296" w:rsidRDefault="003A6FBA" w:rsidP="003A6FBA">
      <w:pPr>
        <w:pStyle w:val="B1"/>
        <w:rPr>
          <w:del w:id="264" w:author="Ericsson2" w:date="2021-10-18T15:14:00Z"/>
          <w:lang w:eastAsia="zh-CN"/>
        </w:rPr>
      </w:pPr>
      <w:del w:id="265" w:author="Ericsson2" w:date="2021-10-18T15:14:00Z">
        <w:r w:rsidDel="00331296">
          <w:rPr>
            <w:lang w:eastAsia="zh-CN"/>
          </w:rPr>
          <w:delText>6.</w:delText>
        </w:r>
        <w:r w:rsidDel="00331296">
          <w:rPr>
            <w:lang w:eastAsia="zh-CN"/>
          </w:rPr>
          <w:tab/>
          <w:delText>The NEF shall send a Npcf_PolicyAuthorization_Subscribe message to the PCF to subscribe to notifications of Resource allocation status and may subscribe to other events described in clause 6.1.3.18 of TS 23.503 [20].</w:delText>
        </w:r>
      </w:del>
    </w:p>
    <w:p w14:paraId="5544CBDB" w14:textId="624A33C2" w:rsidR="003A6FBA" w:rsidDel="00331296" w:rsidRDefault="003A6FBA" w:rsidP="003A6FBA">
      <w:pPr>
        <w:pStyle w:val="B1"/>
        <w:rPr>
          <w:del w:id="266" w:author="Ericsson2" w:date="2021-10-18T15:14:00Z"/>
          <w:lang w:eastAsia="zh-CN"/>
        </w:rPr>
      </w:pPr>
      <w:del w:id="267" w:author="Ericsson2" w:date="2021-10-18T15:14:00Z">
        <w:r w:rsidDel="00331296">
          <w:rPr>
            <w:lang w:eastAsia="zh-CN"/>
          </w:rPr>
          <w:delText>6a.</w:delText>
        </w:r>
        <w:r w:rsidDel="00331296">
          <w:rPr>
            <w:lang w:eastAsia="zh-CN"/>
          </w:rPr>
          <w:tab/>
          <w:delText>The TSCTSF shall send a Npcf_PolicyAuthorization_Subscribe message to the PCF to subscribe to notifications of Resource allocation status and may subscribe to other events described in clause 6.1.3.18 of TS 23.503 [20].</w:delText>
        </w:r>
      </w:del>
    </w:p>
    <w:p w14:paraId="4B4D7004" w14:textId="669AA593" w:rsidR="003A6FBA" w:rsidDel="00331296" w:rsidRDefault="003A6FBA" w:rsidP="003A6FBA">
      <w:pPr>
        <w:pStyle w:val="B1"/>
        <w:rPr>
          <w:del w:id="268" w:author="Ericsson2" w:date="2021-10-18T15:14:00Z"/>
          <w:lang w:eastAsia="zh-CN"/>
        </w:rPr>
      </w:pPr>
      <w:del w:id="269" w:author="Ericsson2" w:date="2021-10-18T15:14:00Z">
        <w:r w:rsidDel="00331296">
          <w:rPr>
            <w:lang w:eastAsia="zh-CN"/>
          </w:rPr>
          <w:lastRenderedPageBreak/>
          <w:delText>7.</w:delText>
        </w:r>
        <w:r w:rsidDel="00331296">
          <w:rPr>
            <w:lang w:eastAsia="zh-CN"/>
          </w:rPr>
          <w:tab/>
          <w:delText>When the event condition is met, e.g. that the establishment of the transmission resources corresponding to the QoS update succeeded or failed, the PCF sends Npcf_PolicyAuthorization_Notify message to the NEF notifying about the event.</w:delText>
        </w:r>
      </w:del>
    </w:p>
    <w:p w14:paraId="74CF3306" w14:textId="70B87DFA" w:rsidR="003A6FBA" w:rsidDel="00331296" w:rsidRDefault="003A6FBA" w:rsidP="003A6FBA">
      <w:pPr>
        <w:pStyle w:val="B1"/>
        <w:rPr>
          <w:del w:id="270" w:author="Ericsson2" w:date="2021-10-18T15:14:00Z"/>
          <w:lang w:eastAsia="zh-CN"/>
        </w:rPr>
      </w:pPr>
      <w:del w:id="271" w:author="Ericsson2" w:date="2021-10-18T15:14:00Z">
        <w:r w:rsidDel="00331296">
          <w:rPr>
            <w:lang w:eastAsia="zh-CN"/>
          </w:rPr>
          <w:tab/>
          <w:delText>If the AF is considered to be trusted by the operator, the PCF sends the Npcf_PolicyAuthorization_Notify message directly to AF.</w:delText>
        </w:r>
      </w:del>
    </w:p>
    <w:p w14:paraId="4BE56AC2" w14:textId="40C05494" w:rsidR="003A6FBA" w:rsidDel="00331296" w:rsidRDefault="003A6FBA" w:rsidP="003A6FBA">
      <w:pPr>
        <w:pStyle w:val="B1"/>
        <w:rPr>
          <w:del w:id="272" w:author="Ericsson2" w:date="2021-10-18T15:14:00Z"/>
          <w:lang w:eastAsia="zh-CN"/>
        </w:rPr>
      </w:pPr>
      <w:del w:id="273" w:author="Ericsson2" w:date="2021-10-18T15:14:00Z">
        <w:r w:rsidDel="00331296">
          <w:rPr>
            <w:lang w:eastAsia="zh-CN"/>
          </w:rPr>
          <w:delText>7a.</w:delText>
        </w:r>
        <w:r w:rsidDel="00331296">
          <w:rPr>
            <w:lang w:eastAsia="zh-CN"/>
          </w:rPr>
          <w:tab/>
          <w:delText>When the event condition is met, e.g. that the establishment of the transmission resources corresponding to the QoS update succeeded or failed, the PCF sends Npcf_PolicyAuthorization_Notify message to the TSCTSF notifying about the event.</w:delText>
        </w:r>
      </w:del>
    </w:p>
    <w:p w14:paraId="3B3D7ECD" w14:textId="297D9B89" w:rsidR="003A6FBA" w:rsidDel="00331296" w:rsidRDefault="003A6FBA" w:rsidP="003A6FBA">
      <w:pPr>
        <w:pStyle w:val="B1"/>
        <w:rPr>
          <w:del w:id="274" w:author="Ericsson2" w:date="2021-10-18T15:14:00Z"/>
          <w:lang w:eastAsia="zh-CN"/>
        </w:rPr>
      </w:pPr>
      <w:del w:id="275" w:author="Ericsson2" w:date="2021-10-18T15:14:00Z">
        <w:r w:rsidDel="00331296">
          <w:rPr>
            <w:lang w:eastAsia="zh-CN"/>
          </w:rPr>
          <w:delText>7b.</w:delText>
        </w:r>
        <w:r w:rsidDel="00331296">
          <w:rPr>
            <w:lang w:eastAsia="zh-CN"/>
          </w:rPr>
          <w:tab/>
          <w:delText>The TSCTSF sends Ntsctsf_QoSandTSCAssistance_Notify message with the event reported by the PCF to the NEF.</w:delText>
        </w:r>
      </w:del>
    </w:p>
    <w:p w14:paraId="41364EA5" w14:textId="5D36F3AC" w:rsidR="003A6FBA" w:rsidDel="00331296" w:rsidRDefault="003A6FBA" w:rsidP="003A6FBA">
      <w:pPr>
        <w:pStyle w:val="B1"/>
        <w:rPr>
          <w:del w:id="276" w:author="Ericsson2" w:date="2021-10-18T15:14:00Z"/>
          <w:lang w:eastAsia="zh-CN"/>
        </w:rPr>
      </w:pPr>
      <w:del w:id="277" w:author="Ericsson2" w:date="2021-10-18T15:14:00Z">
        <w:r w:rsidDel="00331296">
          <w:rPr>
            <w:lang w:eastAsia="zh-CN"/>
          </w:rPr>
          <w:tab/>
          <w:delText>If the AF is considered to be trusted by the operator, the TSCTSF sends the Ntsctsf_QoSandTSCAssistance_Notify message directly to AF.</w:delText>
        </w:r>
      </w:del>
    </w:p>
    <w:p w14:paraId="5B73F76B" w14:textId="5F46869C" w:rsidR="003A6FBA" w:rsidDel="00331296" w:rsidRDefault="003A6FBA" w:rsidP="003A6FBA">
      <w:pPr>
        <w:pStyle w:val="B1"/>
        <w:rPr>
          <w:del w:id="278" w:author="Ericsson2" w:date="2021-10-18T15:14:00Z"/>
          <w:lang w:eastAsia="zh-CN"/>
        </w:rPr>
      </w:pPr>
      <w:del w:id="279" w:author="Ericsson2" w:date="2021-10-18T15:14:00Z">
        <w:r w:rsidDel="00331296">
          <w:rPr>
            <w:lang w:eastAsia="zh-CN"/>
          </w:rPr>
          <w:delText>8.</w:delText>
        </w:r>
        <w:r w:rsidDel="00331296">
          <w:rPr>
            <w:lang w:eastAsia="zh-CN"/>
          </w:rPr>
          <w:tab/>
          <w:delText>The NEF sends Nnef_AFsessionWithQoS_Notify message with the event reported by the PCF to the AF.</w:delText>
        </w:r>
      </w:del>
    </w:p>
    <w:p w14:paraId="0AE797CB" w14:textId="565E4A81" w:rsidR="003A6FBA" w:rsidRPr="00140E21" w:rsidDel="00331296" w:rsidRDefault="003A6FBA" w:rsidP="003A6FBA">
      <w:pPr>
        <w:rPr>
          <w:del w:id="280" w:author="Ericsson2" w:date="2021-10-18T15:14:00Z"/>
          <w:lang w:eastAsia="zh-CN"/>
        </w:rPr>
      </w:pPr>
      <w:del w:id="281" w:author="Ericsson2" w:date="2021-10-18T15:14:00Z">
        <w:r w:rsidDel="00331296">
          <w:rPr>
            <w:lang w:eastAsia="zh-CN"/>
          </w:rPr>
          <w:delTex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delText>
        </w:r>
      </w:del>
    </w:p>
    <w:p w14:paraId="71B70B01" w14:textId="36517D88" w:rsidR="003A6FBA" w:rsidDel="00331296" w:rsidRDefault="003A6FBA" w:rsidP="003A6FBA">
      <w:pPr>
        <w:pStyle w:val="4"/>
        <w:rPr>
          <w:del w:id="282" w:author="Ericsson2" w:date="2021-10-18T15:14:00Z"/>
          <w:lang w:eastAsia="zh-CN"/>
        </w:rPr>
      </w:pPr>
      <w:bookmarkStart w:id="283" w:name="_Toc83355323"/>
      <w:del w:id="284" w:author="Ericsson2" w:date="2021-10-18T15:14:00Z">
        <w:r w:rsidDel="00331296">
          <w:rPr>
            <w:lang w:eastAsia="zh-CN"/>
          </w:rPr>
          <w:delText>4.15.6.6a</w:delText>
        </w:r>
        <w:r w:rsidDel="00331296">
          <w:rPr>
            <w:lang w:eastAsia="zh-CN"/>
          </w:rPr>
          <w:tab/>
          <w:delText>AF session with required QoS update procedure</w:delText>
        </w:r>
        <w:bookmarkEnd w:id="283"/>
      </w:del>
    </w:p>
    <w:p w14:paraId="162E116A" w14:textId="6F49A571" w:rsidR="003A6FBA" w:rsidDel="00331296" w:rsidRDefault="003A6FBA" w:rsidP="003A6FBA">
      <w:pPr>
        <w:pStyle w:val="TH"/>
        <w:rPr>
          <w:del w:id="285" w:author="Ericsson2" w:date="2021-10-18T15:14:00Z"/>
        </w:rPr>
      </w:pPr>
    </w:p>
    <w:p w14:paraId="005EC04A" w14:textId="7B7BC1EA" w:rsidR="003A6FBA" w:rsidDel="00331296" w:rsidRDefault="003A6FBA" w:rsidP="003A6FBA">
      <w:pPr>
        <w:pStyle w:val="TH"/>
        <w:rPr>
          <w:del w:id="286" w:author="Ericsson2" w:date="2021-10-18T15:14:00Z"/>
        </w:rPr>
      </w:pPr>
      <w:del w:id="287" w:author="Ericsson2" w:date="2021-10-18T15:14:00Z">
        <w:r w:rsidDel="00331296">
          <w:object w:dxaOrig="9598" w:dyaOrig="6069" w14:anchorId="32C2AA75">
            <v:shape id="_x0000_i1028" type="#_x0000_t75" style="width:481pt;height:303pt" o:ole="">
              <v:imagedata r:id="rId23" o:title=""/>
            </v:shape>
            <o:OLEObject Type="Embed" ProgID="Word.Picture.8" ShapeID="_x0000_i1028" DrawAspect="Content" ObjectID="_1696172023" r:id="rId24"/>
          </w:object>
        </w:r>
      </w:del>
    </w:p>
    <w:p w14:paraId="4E0393E0" w14:textId="3633E3EE" w:rsidR="003A6FBA" w:rsidDel="00331296" w:rsidRDefault="003A6FBA" w:rsidP="003A6FBA">
      <w:pPr>
        <w:pStyle w:val="TF"/>
        <w:rPr>
          <w:del w:id="288" w:author="Ericsson2" w:date="2021-10-18T15:14:00Z"/>
        </w:rPr>
      </w:pPr>
      <w:del w:id="289" w:author="Ericsson2" w:date="2021-10-18T15:14:00Z">
        <w:r w:rsidDel="00331296">
          <w:delText>Figure 4.15.6.6a-1: AF session with required QoS update procedure</w:delText>
        </w:r>
      </w:del>
    </w:p>
    <w:p w14:paraId="7A4CCCAB" w14:textId="42002466" w:rsidR="003A6FBA" w:rsidDel="00331296" w:rsidRDefault="003A6FBA" w:rsidP="003A6FBA">
      <w:pPr>
        <w:pStyle w:val="B1"/>
        <w:rPr>
          <w:del w:id="290" w:author="Ericsson2" w:date="2021-10-18T15:14:00Z"/>
        </w:rPr>
      </w:pPr>
      <w:del w:id="291" w:author="Ericsson2" w:date="2021-10-18T15:14:00Z">
        <w:r w:rsidDel="00331296">
          <w:delText>1.</w:delText>
        </w:r>
        <w:r w:rsidDel="00331296">
          <w:tab/>
          <w:delText xml:space="preserve">For an established AF session with required QoS, the AF may send a Nnef_AFsessionWithQoS_Update request message (AF Identifier, Transaction Reference ID, [Flow description(s)], [QoS reference], [Alternative Service Requirements (containing one or more QoS reference parameters in a prioritized order)])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delText>
        </w:r>
        <w:r w:rsidDel="00331296">
          <w:lastRenderedPageBreak/>
          <w:delText>Nnef_AFsessionWithQoS_Create request message.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specified in</w:delText>
        </w:r>
        <w:r w:rsidRPr="008A3270" w:rsidDel="00331296">
          <w:delText xml:space="preserve"> </w:delText>
        </w:r>
        <w:r w:rsidDel="00331296">
          <w:delText>clause</w:delText>
        </w:r>
      </w:del>
      <w:ins w:id="292" w:author="Nokia" w:date="2021-09-24T20:42:00Z">
        <w:del w:id="293" w:author="Ericsson2" w:date="2021-10-18T15:14:00Z">
          <w:r w:rsidR="00D4500B" w:rsidDel="00331296">
            <w:delText xml:space="preserve"> 6.1.3.22 of TS 23.503 [20]</w:delText>
          </w:r>
        </w:del>
      </w:ins>
      <w:del w:id="294" w:author="Ericsson2" w:date="2021-10-18T15:14:00Z">
        <w:r w:rsidDel="00331296">
          <w:delText> 5.7.1.2a of TS 23.501 [2] (e.g. one or more from Alternative Requested GFBR, Alternative Requested MFBR) may be provided for each QoS Reference.</w:delText>
        </w:r>
      </w:del>
      <w:ins w:id="295" w:author="Nokia" w:date="2021-09-24T20:42:00Z">
        <w:del w:id="296" w:author="Ericsson2" w:date="2021-10-18T15:14:00Z">
          <w:r w:rsidR="00D4500B" w:rsidDel="00331296">
            <w:delText xml:space="preserve"> </w:delText>
          </w:r>
        </w:del>
      </w:ins>
      <w:ins w:id="297" w:author="Nokia" w:date="2021-09-27T09:16:00Z">
        <w:del w:id="298" w:author="Ericsson2" w:date="2021-10-18T15:14:00Z">
          <w:r w:rsidR="00C526D1" w:rsidRPr="00C526D1" w:rsidDel="00331296">
            <w:rPr>
              <w:lang w:eastAsia="zh-CN"/>
            </w:rPr>
            <w:delText>The Alternative QoS Related parameters may be used by the PCF to formulate PCC rules, which are subsequently used to establish Alternative QoS Profile(s) as specified in clause 5.7.1.2a of TS 23.501 [1]</w:delText>
          </w:r>
        </w:del>
      </w:ins>
    </w:p>
    <w:p w14:paraId="6F54B19B" w14:textId="121EFB26" w:rsidR="003A6FBA" w:rsidDel="00331296" w:rsidRDefault="003A6FBA" w:rsidP="003A6FBA">
      <w:pPr>
        <w:pStyle w:val="B1"/>
        <w:rPr>
          <w:del w:id="299" w:author="Ericsson2" w:date="2021-10-18T15:14:00Z"/>
        </w:rPr>
      </w:pPr>
      <w:del w:id="300" w:author="Ericsson2" w:date="2021-10-18T15:14:00Z">
        <w:r w:rsidDel="00331296">
          <w:delText>2.</w:delText>
        </w:r>
        <w:r w:rsidDel="00331296">
          <w:tab/>
          <w:delText>The NEF authorizes the AF request of updating AF session with required QoS and may apply policies to control the overall amount of pre-defined QoS authorized for the AF. If the authorisation is not granted, all steps (except step 5) are skipped and the NEF replies to the AF with a Result value indicating that the authorisation failed.</w:delText>
        </w:r>
      </w:del>
    </w:p>
    <w:p w14:paraId="1F2E8052" w14:textId="3D60BF9A" w:rsidR="003A6FBA" w:rsidDel="00331296" w:rsidRDefault="003A6FBA" w:rsidP="003A6FBA">
      <w:pPr>
        <w:pStyle w:val="B1"/>
        <w:rPr>
          <w:del w:id="301" w:author="Ericsson2" w:date="2021-10-18T15:14:00Z"/>
        </w:rPr>
      </w:pPr>
      <w:del w:id="302" w:author="Ericsson2" w:date="2021-10-18T15:14:00Z">
        <w:r w:rsidDel="00331296">
          <w:tab/>
          <w:delText>If the NEF does not receive any of the individual QoS parameters as described in clause 6.1.3.22 of TS 23.503 [20] from the AF, then the steps 3, 4, 5, 6, 7 are executed, otherwise, the steps 3a, 3b, 3c, 3d, 3e, 4a, 4b, 5, 6a, 6b, 7 are executed.</w:delText>
        </w:r>
      </w:del>
    </w:p>
    <w:p w14:paraId="55FD8AC0" w14:textId="017271C7" w:rsidR="003A6FBA" w:rsidDel="00331296" w:rsidRDefault="003A6FBA" w:rsidP="003A6FBA">
      <w:pPr>
        <w:pStyle w:val="B1"/>
        <w:rPr>
          <w:del w:id="303" w:author="Ericsson2" w:date="2021-10-18T15:14:00Z"/>
        </w:rPr>
      </w:pPr>
      <w:del w:id="304" w:author="Ericsson2" w:date="2021-10-18T15:14:00Z">
        <w:r w:rsidDel="00331296">
          <w:delText>3.</w:delText>
        </w:r>
        <w:r w:rsidDel="00331296">
          <w:tab/>
          <w:delText>If the NEF does not receive any of the individual QoS parameters</w:delText>
        </w:r>
      </w:del>
      <w:ins w:id="305" w:author="Nokia" w:date="2021-09-24T20:44:00Z">
        <w:del w:id="306" w:author="Ericsson2" w:date="2021-10-18T15:14:00Z">
          <w:r w:rsidR="00805FE6" w:rsidDel="00331296">
            <w:delText xml:space="preserve"> or Alternative QoS Related parameter set(s)</w:delText>
          </w:r>
        </w:del>
      </w:ins>
      <w:del w:id="307" w:author="Ericsson2" w:date="2021-10-18T15:14:00Z">
        <w:r w:rsidDel="00331296">
          <w:delText xml:space="preserve"> from the AF as described in clause 6.1.3.22 of TS 23.503 [20], the NEF interacts with the PCF by triggering a Npcf_PolicyAuthorization_Update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23.503 [20]).</w:delText>
        </w:r>
      </w:del>
    </w:p>
    <w:p w14:paraId="7AC0D418" w14:textId="3A15308F" w:rsidR="003A6FBA" w:rsidDel="00331296" w:rsidRDefault="003A6FBA" w:rsidP="003A6FBA">
      <w:pPr>
        <w:pStyle w:val="B1"/>
        <w:rPr>
          <w:del w:id="308" w:author="Ericsson2" w:date="2021-10-18T15:14:00Z"/>
        </w:rPr>
      </w:pPr>
      <w:del w:id="309" w:author="Ericsson2" w:date="2021-10-18T15:14:00Z">
        <w:r w:rsidDel="00331296">
          <w:tab/>
          <w:delText>If the AF is considered to be trusted by the operator, the AF uses the Npcf_PolicyAuthorization_Update request message to interact directly with PCF to update the reserving resources for an AF session.</w:delText>
        </w:r>
      </w:del>
    </w:p>
    <w:p w14:paraId="52958F95" w14:textId="07853C74" w:rsidR="003A6FBA" w:rsidDel="00331296" w:rsidRDefault="003A6FBA" w:rsidP="003A6FBA">
      <w:pPr>
        <w:pStyle w:val="B1"/>
        <w:rPr>
          <w:del w:id="310" w:author="Ericsson2" w:date="2021-10-18T15:14:00Z"/>
        </w:rPr>
      </w:pPr>
      <w:del w:id="311" w:author="Ericsson2" w:date="2021-10-18T15:14:00Z">
        <w:r w:rsidDel="00331296">
          <w:tab/>
          <w:delText>If Alternative QoS Related parameter set(s)</w:delText>
        </w:r>
      </w:del>
      <w:ins w:id="312" w:author="Nokia" w:date="2021-09-24T20:44:00Z">
        <w:del w:id="313" w:author="Ericsson2" w:date="2021-10-18T15:14:00Z">
          <w:r w:rsidR="006768D0" w:rsidDel="00331296">
            <w:delText xml:space="preserve"> as described in clause 6.1.3.22 of TS 23.503 [20]</w:delText>
          </w:r>
        </w:del>
      </w:ins>
      <w:del w:id="314" w:author="Ericsson2" w:date="2021-10-18T15:14:00Z">
        <w:r w:rsidDel="00331296">
          <w:delText xml:space="preserve"> are provided by the AF, they are sent to the PCF via TSCTSF. The TSCTSF determines the 5GS delay considering UE-DS-TT residence time.</w:delText>
        </w:r>
      </w:del>
    </w:p>
    <w:p w14:paraId="4EB23280" w14:textId="5E9FD3FF" w:rsidR="003A6FBA" w:rsidDel="00331296" w:rsidRDefault="003A6FBA" w:rsidP="003A6FBA">
      <w:pPr>
        <w:pStyle w:val="B1"/>
        <w:rPr>
          <w:del w:id="315" w:author="Ericsson2" w:date="2021-10-18T15:14:00Z"/>
        </w:rPr>
      </w:pPr>
      <w:del w:id="316" w:author="Ericsson2" w:date="2021-10-18T15:14:00Z">
        <w:r w:rsidDel="00331296">
          <w:delText>3a.</w:delText>
        </w:r>
        <w:r w:rsidDel="00331296">
          <w:tab/>
          <w:delText xml:space="preserve">If the NEF receives one or more of the individual QoS parameters </w:delText>
        </w:r>
      </w:del>
      <w:ins w:id="317" w:author="Nokia" w:date="2021-09-24T20:46:00Z">
        <w:del w:id="318" w:author="Ericsson2" w:date="2021-10-18T15:14:00Z">
          <w:r w:rsidR="00CC6BED" w:rsidRPr="00CC6BED" w:rsidDel="00331296">
            <w:delText xml:space="preserve">or Alternative QoS Related parameters </w:delText>
          </w:r>
        </w:del>
      </w:ins>
      <w:del w:id="319" w:author="Ericsson2" w:date="2021-10-18T15:14:00Z">
        <w:r w:rsidDel="00331296">
          <w:delText>as described in clause 6.1.3.22 of TS 23.503 [20] from the AF, the NEF forwards these received individual QoS parameters in the Ntsctsf_QoSandTSCAssistance_Update or Ntsctsf_QoSandTSCAssistance_Create request message to the TSCTSF.</w:delText>
        </w:r>
      </w:del>
    </w:p>
    <w:p w14:paraId="25483D81" w14:textId="49C62B59" w:rsidR="003A6FBA" w:rsidDel="00331296" w:rsidRDefault="003A6FBA" w:rsidP="003A6FBA">
      <w:pPr>
        <w:pStyle w:val="B1"/>
        <w:rPr>
          <w:del w:id="320" w:author="Ericsson2" w:date="2021-10-18T15:14:00Z"/>
        </w:rPr>
      </w:pPr>
      <w:del w:id="321" w:author="Ericsson2" w:date="2021-10-18T15:14:00Z">
        <w:r w:rsidDel="00331296">
          <w:tab/>
          <w:delText>If the AF is considered to be trusted by the operator, the AF uses the Ntsctsf_QoSandTSCAssistance_Update request message to interact directly with TSCTSF to update the reserving resources for an AF session with individual QoS parameters.</w:delText>
        </w:r>
      </w:del>
    </w:p>
    <w:p w14:paraId="5F6C5202" w14:textId="2724701D" w:rsidR="003A6FBA" w:rsidDel="00331296" w:rsidRDefault="003A6FBA" w:rsidP="003A6FBA">
      <w:pPr>
        <w:pStyle w:val="B1"/>
        <w:rPr>
          <w:del w:id="322" w:author="Ericsson2" w:date="2021-10-18T15:14:00Z"/>
        </w:rPr>
      </w:pPr>
      <w:del w:id="323" w:author="Ericsson2" w:date="2021-10-18T15:14:00Z">
        <w:r w:rsidDel="00331296">
          <w:tab/>
          <w:delText>If the NEF sends a Ntsctsf_QoSandTSCAssistance_Update request to TSCTSF, the steps 3b-3d are skipped.</w:delText>
        </w:r>
      </w:del>
    </w:p>
    <w:p w14:paraId="5992EFE4" w14:textId="1692C06A" w:rsidR="003A6FBA" w:rsidDel="00331296" w:rsidRDefault="003A6FBA" w:rsidP="003A6FBA">
      <w:pPr>
        <w:pStyle w:val="B1"/>
        <w:rPr>
          <w:del w:id="324" w:author="Ericsson2" w:date="2021-10-18T15:14:00Z"/>
        </w:rPr>
      </w:pPr>
      <w:del w:id="325" w:author="Ericsson2" w:date="2021-10-18T15:14:00Z">
        <w:r w:rsidDel="00331296">
          <w:tab/>
          <w:delText>If the NEF sends a Ntsctsf_QoSandTSCAssistance_Create request to TSCTSF:</w:delText>
        </w:r>
      </w:del>
    </w:p>
    <w:p w14:paraId="7509DD82" w14:textId="47CD458E" w:rsidR="003A6FBA" w:rsidDel="00331296" w:rsidRDefault="003A6FBA" w:rsidP="003A6FBA">
      <w:pPr>
        <w:pStyle w:val="B2"/>
        <w:rPr>
          <w:del w:id="326" w:author="Ericsson2" w:date="2021-10-18T15:14:00Z"/>
        </w:rPr>
      </w:pPr>
      <w:del w:id="327" w:author="Ericsson2" w:date="2021-10-18T15:14:00Z">
        <w:r w:rsidDel="00331296">
          <w:tab/>
          <w:delText>A TSCTSF address may be locally configured (a single TSCTSF per DNN/S-NSSAI) in the NEF, PCF and trusted AF. Alternatively, the TSCTSF is discovered from NRF and the TSCTSF stores the TSCTSF NF ID and Notification Target Address to the UDR (Data Set = Application Data, Data Subset = Time-Sync).</w:delText>
        </w:r>
      </w:del>
    </w:p>
    <w:p w14:paraId="1683C2B5" w14:textId="70C71746" w:rsidR="003A6FBA" w:rsidDel="00331296" w:rsidRDefault="003A6FBA" w:rsidP="003A6FBA">
      <w:pPr>
        <w:pStyle w:val="B2"/>
        <w:rPr>
          <w:del w:id="328" w:author="Ericsson2" w:date="2021-10-18T15:14:00Z"/>
        </w:rPr>
      </w:pPr>
      <w:del w:id="329" w:author="Ericsson2" w:date="2021-10-18T15:14:00Z">
        <w:r w:rsidDel="00331296">
          <w:tab/>
          <w:delText>If the TSCTSF address is locally configured in the NEF and PCF, steps 3b and 3c are skipped, otherwise, they are executed to retrieve the Notification Target Address to the TSCTSF.</w:delText>
        </w:r>
      </w:del>
    </w:p>
    <w:p w14:paraId="57D1649B" w14:textId="4A8A0BE4" w:rsidR="003A6FBA" w:rsidDel="00331296" w:rsidRDefault="003A6FBA" w:rsidP="003A6FBA">
      <w:pPr>
        <w:pStyle w:val="B2"/>
        <w:rPr>
          <w:del w:id="330" w:author="Ericsson2" w:date="2021-10-18T15:14:00Z"/>
        </w:rPr>
      </w:pPr>
      <w:del w:id="331" w:author="Ericsson2" w:date="2021-10-18T15:14:00Z">
        <w:r w:rsidDel="00331296">
          <w:tab/>
          <w:delText>(If local configuration is not available): The NEF retrieves the Time-Sync Data Subset from the UDR for the given DNN/S-NSSAI. If the Time-Sync data does not contain a TSCTSF NF ID, the NEF discovers the TSCTSF from NRF. If the Time-Sync data contains a TSCTSF NF ID, the NEF uses this TSCTSF NF ID to send the Ntsctsf_QoSandTSCAssistance_Create request message.</w:delText>
        </w:r>
      </w:del>
    </w:p>
    <w:p w14:paraId="170D79C2" w14:textId="63D0D00A" w:rsidR="003A6FBA" w:rsidDel="00331296" w:rsidRDefault="003A6FBA" w:rsidP="003A6FBA">
      <w:pPr>
        <w:pStyle w:val="B1"/>
        <w:rPr>
          <w:del w:id="332" w:author="Ericsson2" w:date="2021-10-18T15:14:00Z"/>
        </w:rPr>
      </w:pPr>
      <w:del w:id="333" w:author="Ericsson2" w:date="2021-10-18T15:14:00Z">
        <w:r w:rsidDel="00331296">
          <w:delText>3b.</w:delText>
        </w:r>
        <w:r w:rsidDel="00331296">
          <w:tab/>
          <w:delText>(If local configuration is not available, the PCF subscribes to any Time-Sync information updates from the UDR) The TSCTSF stores the Notification Target Address and TSCTSF NF ID in the UDR (Data Set = Application Data; Data Subset = Time-Sync data, Data Key = S-NSSAI and DNN).</w:delText>
        </w:r>
      </w:del>
    </w:p>
    <w:p w14:paraId="7B04CD15" w14:textId="21F48B61" w:rsidR="003A6FBA" w:rsidDel="00331296" w:rsidRDefault="003A6FBA" w:rsidP="003A6FBA">
      <w:pPr>
        <w:pStyle w:val="B1"/>
        <w:rPr>
          <w:del w:id="334" w:author="Ericsson2" w:date="2021-10-18T15:14:00Z"/>
        </w:rPr>
      </w:pPr>
      <w:del w:id="335" w:author="Ericsson2" w:date="2021-10-18T15:14:00Z">
        <w:r w:rsidDel="00331296">
          <w:delText>3c.</w:delText>
        </w:r>
        <w:r w:rsidDel="00331296">
          <w:tab/>
          <w:delText>(if local configuration is not available, the PCF receives any TSCTSF information updates from the UDR) The PCF that has subscribed to modifications of AF requests (Data Set = Application Data; Data Subset = Time-Sync data, Data Key = S-NSSAI and DNN) receive(s) a Nudr_DM_Notify notification of data change from the UDR.</w:delText>
        </w:r>
      </w:del>
    </w:p>
    <w:p w14:paraId="023C9505" w14:textId="0F9054F3" w:rsidR="003A6FBA" w:rsidDel="00331296" w:rsidRDefault="003A6FBA" w:rsidP="003A6FBA">
      <w:pPr>
        <w:pStyle w:val="B1"/>
        <w:rPr>
          <w:del w:id="336" w:author="Ericsson2" w:date="2021-10-18T15:14:00Z"/>
        </w:rPr>
      </w:pPr>
      <w:del w:id="337" w:author="Ericsson2" w:date="2021-10-18T15:14:00Z">
        <w:r w:rsidDel="00331296">
          <w:lastRenderedPageBreak/>
          <w:delText>3d.</w:delText>
        </w:r>
        <w:r w:rsidDel="00331296">
          <w:tab/>
          <w:delText>(if the TSCTSF address is locally configured in the PCF): the PCF sends Npcf_PolicyAuthorization_Notify message, containing the received UE-DS-TT Residence Time, to the TSCTSF at the time the SM Policy Association is established or updated including the UE-DS-TT Residence Time.</w:delText>
        </w:r>
      </w:del>
    </w:p>
    <w:p w14:paraId="692D93FE" w14:textId="220D7322" w:rsidR="003A6FBA" w:rsidDel="00331296" w:rsidRDefault="003A6FBA" w:rsidP="003A6FBA">
      <w:pPr>
        <w:pStyle w:val="B1"/>
        <w:rPr>
          <w:del w:id="338" w:author="Ericsson2" w:date="2021-10-18T15:14:00Z"/>
        </w:rPr>
      </w:pPr>
      <w:del w:id="339" w:author="Ericsson2" w:date="2021-10-18T15:14:00Z">
        <w:r w:rsidDel="00331296">
          <w:tab/>
          <w:delText>(If local configuration is not available in the PCF): the PCF sends Npcf_PolicyAuthorization_Notify message to the TSCTSF after retrieving the TSCTSF address from the Time-Sync data in the UDR.</w:delText>
        </w:r>
      </w:del>
    </w:p>
    <w:p w14:paraId="14935371" w14:textId="75AA94F0" w:rsidR="003A6FBA" w:rsidDel="00331296" w:rsidRDefault="003A6FBA" w:rsidP="003A6FBA">
      <w:pPr>
        <w:pStyle w:val="B1"/>
        <w:rPr>
          <w:del w:id="340" w:author="Ericsson2" w:date="2021-10-18T15:14:00Z"/>
        </w:rPr>
      </w:pPr>
      <w:del w:id="341" w:author="Ericsson2" w:date="2021-10-18T15:14:00Z">
        <w:r w:rsidDel="00331296">
          <w:delText>3e.</w:delText>
        </w:r>
        <w:r w:rsidDel="00331296">
          <w:tab/>
          <w:delText>The TSCTSF interacts with the PCF by triggering a Npcf_PolicyAuthorization_Update or Npcf_PolicyAuthorization_Create request and provides UE address, AF Identifier, Flow description(s), the QoS reference and the optional Alternative Service Requirements (containing one or more QoS reference parameters in a prioritized order)</w:delText>
        </w:r>
      </w:del>
      <w:ins w:id="342" w:author="Nokia" w:date="2021-09-24T20:49:00Z">
        <w:del w:id="343" w:author="Ericsson2" w:date="2021-10-18T15:14:00Z">
          <w:r w:rsidR="00B132AC" w:rsidDel="00331296">
            <w:delText xml:space="preserve"> and optionally </w:delText>
          </w:r>
          <w:r w:rsidR="00B132AC" w:rsidDel="00331296">
            <w:rPr>
              <w:lang w:eastAsia="zh-CN"/>
            </w:rPr>
            <w:delText>Alternative QoS Related parameters</w:delText>
          </w:r>
        </w:del>
      </w:ins>
      <w:del w:id="344" w:author="Ericsson2" w:date="2021-10-18T15:14:00Z">
        <w:r w:rsidDel="00331296">
          <w:delText>. Any optionally received period of time or traffic volume is also included and mapped to sponsored data connectivity information (as defined in TS 23.203 [24]).</w:delText>
        </w:r>
      </w:del>
    </w:p>
    <w:p w14:paraId="72F4CA33" w14:textId="6D42A701" w:rsidR="003A6FBA" w:rsidDel="00331296" w:rsidRDefault="003A6FBA" w:rsidP="003A6FBA">
      <w:pPr>
        <w:pStyle w:val="B1"/>
        <w:rPr>
          <w:del w:id="345" w:author="Ericsson2" w:date="2021-10-18T15:14:00Z"/>
        </w:rPr>
      </w:pPr>
      <w:del w:id="346" w:author="Ericsson2" w:date="2021-10-18T15:14:00Z">
        <w:r w:rsidDel="00331296">
          <w:tab/>
          <w:delText>If the TSCTSF receives the Requested 5GS delay, the TSCTSF calculates a Requested PDB by subtracting the UE-DS-TT residence time, provided by the PCF in step 3d, from the Requested 5GS delay. If the Requested PDB is not provided, the PCF determines the PDB that matches the QoS Reference.</w:delText>
        </w:r>
      </w:del>
      <w:ins w:id="347" w:author="Nokia" w:date="2021-09-24T20:51:00Z">
        <w:del w:id="348" w:author="Ericsson2" w:date="2021-10-18T15:14:00Z">
          <w:r w:rsidR="008F1371" w:rsidDel="00331296">
            <w:delText xml:space="preserve"> </w:delText>
          </w:r>
          <w:r w:rsidR="008F1371" w:rsidRPr="00781B6A" w:rsidDel="00331296">
            <w:rPr>
              <w:lang w:eastAsia="zh-CN"/>
            </w:rPr>
            <w:delText>The PCF may use the Priority requested by the AF to determine QoS Flow Priority as defined in clause 5.7.3.3 of TS</w:delText>
          </w:r>
          <w:r w:rsidR="008F1371" w:rsidDel="00331296">
            <w:rPr>
              <w:lang w:eastAsia="zh-CN"/>
            </w:rPr>
            <w:delText xml:space="preserve"> </w:delText>
          </w:r>
          <w:r w:rsidR="008F1371" w:rsidRPr="00781B6A" w:rsidDel="00331296">
            <w:rPr>
              <w:lang w:eastAsia="zh-CN"/>
            </w:rPr>
            <w:delText>23.501</w:delText>
          </w:r>
          <w:r w:rsidR="008F1371" w:rsidDel="00331296">
            <w:rPr>
              <w:lang w:eastAsia="zh-CN"/>
            </w:rPr>
            <w:delText xml:space="preserve"> [2].</w:delText>
          </w:r>
        </w:del>
      </w:ins>
    </w:p>
    <w:p w14:paraId="33FDF08D" w14:textId="7986C0EC" w:rsidR="003A6FBA" w:rsidDel="00331296" w:rsidRDefault="003A6FBA" w:rsidP="003A6FBA">
      <w:pPr>
        <w:pStyle w:val="EditorsNote"/>
        <w:rPr>
          <w:del w:id="349" w:author="Ericsson2" w:date="2021-10-18T15:14:00Z"/>
        </w:rPr>
      </w:pPr>
      <w:del w:id="350" w:author="Ericsson2" w:date="2021-10-18T15:14:00Z">
        <w:r w:rsidDel="00331296">
          <w:delText>Editor's note:</w:delText>
        </w:r>
        <w:r w:rsidDel="00331296">
          <w:tab/>
          <w:delText>Whether and how the PCF uses a Priority value provided by an AF other than the TSN AF is FFS.</w:delText>
        </w:r>
      </w:del>
    </w:p>
    <w:p w14:paraId="30022BF6" w14:textId="4E11230A" w:rsidR="003A6FBA" w:rsidDel="00331296" w:rsidRDefault="003A6FBA" w:rsidP="003A6FBA">
      <w:pPr>
        <w:pStyle w:val="B1"/>
        <w:rPr>
          <w:del w:id="351" w:author="Ericsson2" w:date="2021-10-18T15:14:00Z"/>
        </w:rPr>
      </w:pPr>
      <w:del w:id="352" w:author="Ericsson2" w:date="2021-10-18T15:14:00Z">
        <w:r w:rsidDel="00331296">
          <w:tab/>
          <w:delText>If the TSCTSF receives any of the flow direction, Burst Arrival Time, Periodicity, Time domain, Survival Time from the NEF, the TSCTSF forwards these parameters in the TSC Assistance Container in the Npcf_PolicyAuthorization_Update request to the PCF. The TSCTSF sends the Requested PDB, the TSC Assistance Container, and other received individual QoS parameters in the Npcf_PolicyAuthorization_Update request to the PCF.</w:delText>
        </w:r>
      </w:del>
    </w:p>
    <w:p w14:paraId="5E5D54EE" w14:textId="1EC5AFEB" w:rsidR="003A6FBA" w:rsidDel="00331296" w:rsidRDefault="003A6FBA" w:rsidP="003A6FBA">
      <w:pPr>
        <w:pStyle w:val="B1"/>
        <w:rPr>
          <w:del w:id="353" w:author="Ericsson2" w:date="2021-10-18T15:14:00Z"/>
        </w:rPr>
      </w:pPr>
      <w:del w:id="354" w:author="Ericsson2" w:date="2021-10-18T15:14:00Z">
        <w:r w:rsidDel="00331296">
          <w:delText>4.</w:delText>
        </w:r>
        <w:r w:rsidDel="00331296">
          <w:tab/>
          <w:delText>If the PCF received request from the NEF in step 3, the PCF determines whether the request is authorized.</w:delText>
        </w:r>
      </w:del>
    </w:p>
    <w:p w14:paraId="3D902320" w14:textId="18323959" w:rsidR="003A6FBA" w:rsidDel="00331296" w:rsidRDefault="003A6FBA" w:rsidP="003A6FBA">
      <w:pPr>
        <w:pStyle w:val="B1"/>
        <w:rPr>
          <w:del w:id="355" w:author="Ericsson2" w:date="2021-10-18T15:14:00Z"/>
        </w:rPr>
      </w:pPr>
      <w:del w:id="356" w:author="Ericsson2" w:date="2021-10-18T15:14:00Z">
        <w:r w:rsidDel="00331296">
          <w:tab/>
          <w:delTex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delText>
        </w:r>
      </w:del>
    </w:p>
    <w:p w14:paraId="5DA05558" w14:textId="33B441D7" w:rsidR="003A6FBA" w:rsidDel="00331296" w:rsidRDefault="003A6FBA" w:rsidP="003A6FBA">
      <w:pPr>
        <w:pStyle w:val="B1"/>
        <w:rPr>
          <w:del w:id="357" w:author="Ericsson2" w:date="2021-10-18T15:14:00Z"/>
        </w:rPr>
      </w:pPr>
      <w:del w:id="358" w:author="Ericsson2" w:date="2021-10-18T15:14:00Z">
        <w:r w:rsidDel="00331296">
          <w:tab/>
          <w:delText>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 If the NEF provides Alternative QoS Related parameter set(s), then for each set, the PCF sets the PDB and MDBV in the corresponding Alternative QoS parameter set as described in clause 6.1.3.22 of TS 23.503 [20]. It also sets the GFBR and MFBR according to the alternative requested values sent by the NEF. NEF specified parameter values are used to over-ride default values for the 5QI corresponding to the NEF provided QoS Reference in the Alternative Service Requirements.</w:delText>
        </w:r>
      </w:del>
    </w:p>
    <w:p w14:paraId="6AF6FF30" w14:textId="694A1E07" w:rsidR="003A6FBA" w:rsidDel="00331296" w:rsidRDefault="003A6FBA" w:rsidP="003A6FBA">
      <w:pPr>
        <w:pStyle w:val="B1"/>
        <w:rPr>
          <w:del w:id="359" w:author="Ericsson2" w:date="2021-10-18T15:14:00Z"/>
        </w:rPr>
      </w:pPr>
      <w:del w:id="360" w:author="Ericsson2" w:date="2021-10-18T15:14:00Z">
        <w:r w:rsidDel="00331296">
          <w:tab/>
          <w:delText>If the PCF determines that the SMF needs updated policy information, the PCF issues a Npcf_SMPolicyControl_UpdateNotify request with updated policy information about the PDU Session as described in the PCF initiated SM Policy Association Modification procedure in clause 4.16.5.2.</w:delText>
        </w:r>
      </w:del>
    </w:p>
    <w:p w14:paraId="20A8B5B2" w14:textId="4D08ADAA" w:rsidR="003A6FBA" w:rsidDel="00331296" w:rsidRDefault="003A6FBA" w:rsidP="003A6FBA">
      <w:pPr>
        <w:pStyle w:val="B1"/>
        <w:rPr>
          <w:del w:id="361" w:author="Ericsson2" w:date="2021-10-18T15:14:00Z"/>
        </w:rPr>
      </w:pPr>
      <w:del w:id="362" w:author="Ericsson2" w:date="2021-10-18T15:14:00Z">
        <w:r w:rsidDel="00331296">
          <w:tab/>
          <w:delText>If the AF is considered to be trusted by the operator, the PCF sends the Npcf_PolicyAuthorization_Update response message directly to AF.</w:delText>
        </w:r>
      </w:del>
    </w:p>
    <w:p w14:paraId="034F3ED1" w14:textId="20F5E3B8" w:rsidR="003A6FBA" w:rsidDel="00331296" w:rsidRDefault="003A6FBA" w:rsidP="003A6FBA">
      <w:pPr>
        <w:pStyle w:val="B1"/>
        <w:rPr>
          <w:del w:id="363" w:author="Ericsson2" w:date="2021-10-18T15:14:00Z"/>
        </w:rPr>
      </w:pPr>
      <w:del w:id="364" w:author="Ericsson2" w:date="2021-10-18T15:14:00Z">
        <w:r w:rsidDel="00331296">
          <w:tab/>
          <w:delText>If the request is not authorized or the required QoS is not allowed, NEF responds to the AF in step 5 with a Result value indicating the failure cause.</w:delText>
        </w:r>
      </w:del>
    </w:p>
    <w:p w14:paraId="1229808A" w14:textId="4A4E63C4" w:rsidR="003A6FBA" w:rsidDel="00331296" w:rsidRDefault="003A6FBA" w:rsidP="003A6FBA">
      <w:pPr>
        <w:pStyle w:val="B1"/>
        <w:rPr>
          <w:del w:id="365" w:author="Ericsson2" w:date="2021-10-18T15:14:00Z"/>
        </w:rPr>
      </w:pPr>
      <w:del w:id="366" w:author="Ericsson2" w:date="2021-10-18T15:14:00Z">
        <w:r w:rsidDel="00331296">
          <w:delText>4a. If the PCF received request from the TSCTSF in step 3e, the PCF determines whether the request is authorized.</w:delText>
        </w:r>
      </w:del>
    </w:p>
    <w:p w14:paraId="5D34F2D8" w14:textId="6504F90C" w:rsidR="003A6FBA" w:rsidDel="00331296" w:rsidRDefault="003A6FBA" w:rsidP="003A6FBA">
      <w:pPr>
        <w:pStyle w:val="B1"/>
        <w:rPr>
          <w:del w:id="367" w:author="Ericsson2" w:date="2021-10-18T15:14:00Z"/>
        </w:rPr>
      </w:pPr>
      <w:del w:id="368" w:author="Ericsson2" w:date="2021-10-18T15:14:00Z">
        <w:r w:rsidDel="00331296">
          <w:tab/>
          <w:delText xml:space="preserve">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 </w:delText>
        </w:r>
      </w:del>
      <w:ins w:id="369" w:author="Nokia" w:date="2021-09-24T20:55:00Z">
        <w:del w:id="370" w:author="Ericsson2" w:date="2021-10-18T15:14:00Z">
          <w:r w:rsidR="00376505" w:rsidDel="00331296">
            <w:rPr>
              <w:lang w:eastAsia="zh-CN"/>
            </w:rPr>
            <w:delText xml:space="preserve">and Alternative QoS Related parameter set(s) </w:delText>
          </w:r>
        </w:del>
      </w:ins>
      <w:del w:id="371" w:author="Ericsson2" w:date="2021-10-18T15:14:00Z">
        <w:r w:rsidDel="00331296">
          <w:delText>contained in the Alternative Service Requirements in the same prioritized order (as defined in TS 23.503 [20]).</w:delText>
        </w:r>
      </w:del>
      <w:ins w:id="372" w:author="Nokia" w:date="2021-09-24T20:56:00Z">
        <w:del w:id="373" w:author="Ericsson2" w:date="2021-10-18T15:14:00Z">
          <w:r w:rsidR="00376505" w:rsidDel="00331296">
            <w:delText xml:space="preserve"> </w:delText>
          </w:r>
          <w:r w:rsidR="00376505" w:rsidDel="00331296">
            <w:rPr>
              <w:lang w:eastAsia="zh-CN"/>
            </w:rPr>
            <w:delText>When Alternative QoS Related parameters have been specified for a QoS Reference, they supersede the corresponding parameter associated with the QoS Reference.</w:delText>
          </w:r>
        </w:del>
      </w:ins>
    </w:p>
    <w:p w14:paraId="5355289A" w14:textId="71A908D3" w:rsidR="003A6FBA" w:rsidDel="00331296" w:rsidRDefault="003A6FBA" w:rsidP="003A6FBA">
      <w:pPr>
        <w:pStyle w:val="B1"/>
        <w:rPr>
          <w:del w:id="374" w:author="Ericsson2" w:date="2021-10-18T15:14:00Z"/>
        </w:rPr>
      </w:pPr>
      <w:del w:id="375" w:author="Ericsson2" w:date="2021-10-18T15:14:00Z">
        <w:r w:rsidDel="00331296">
          <w:lastRenderedPageBreak/>
          <w:tab/>
          <w:delText>If the TSCTSF provides Requested PDB, priority, Requested GFBR, Requested MFBR or Burst Size, then the PCF sets the PDB and/or MDBV according to the received Requested PDB and Burst Size received from the TSCTSF. If the Requested PDB is not provided from TSCTSF, the PCF determines the PDB that matches the QoS Reference. It also sets the GFBR and MFBR according to the requested values provided by the TSCTSF. TSCTSF specified parameter values are used to over-ride default values for the 5QI corresponding to the TSCTSF provided QoS Reference.</w:delText>
        </w:r>
      </w:del>
    </w:p>
    <w:p w14:paraId="05037783" w14:textId="18DD41FA" w:rsidR="003A6FBA" w:rsidDel="00331296" w:rsidRDefault="003A6FBA" w:rsidP="003A6FBA">
      <w:pPr>
        <w:pStyle w:val="B1"/>
        <w:rPr>
          <w:del w:id="376" w:author="Ericsson2" w:date="2021-10-18T15:14:00Z"/>
        </w:rPr>
      </w:pPr>
      <w:del w:id="377" w:author="Ericsson2" w:date="2021-10-18T15:14:00Z">
        <w:r w:rsidDel="00331296">
          <w:tab/>
          <w:delText>If the PCF determines that the SMF needs updated policy information, the PCF issues a Npcf_SMPolicyControl_UpdateNotify request with updated policy information about the PDU Session as described in the PCF initiated SM Policy Association Modification procedure in clause 4.16.5.2.</w:delText>
        </w:r>
      </w:del>
    </w:p>
    <w:p w14:paraId="710C8EB7" w14:textId="503EF25F" w:rsidR="003A6FBA" w:rsidDel="00331296" w:rsidRDefault="003A6FBA" w:rsidP="003A6FBA">
      <w:pPr>
        <w:pStyle w:val="B1"/>
        <w:rPr>
          <w:del w:id="378" w:author="Ericsson2" w:date="2021-10-18T15:14:00Z"/>
        </w:rPr>
      </w:pPr>
      <w:del w:id="379" w:author="Ericsson2" w:date="2021-10-18T15:14:00Z">
        <w:r w:rsidDel="00331296">
          <w:tab/>
          <w:delText>If the request is not authorized or the required QoS is not allowed, TSCTSF responds to the NEF in step 4b with a Result value indicating the failure cause.</w:delText>
        </w:r>
      </w:del>
    </w:p>
    <w:p w14:paraId="09CBF02E" w14:textId="60AFA9A1" w:rsidR="003A6FBA" w:rsidDel="00331296" w:rsidRDefault="003A6FBA" w:rsidP="003A6FBA">
      <w:pPr>
        <w:pStyle w:val="B1"/>
        <w:rPr>
          <w:del w:id="380" w:author="Ericsson2" w:date="2021-10-18T15:14:00Z"/>
        </w:rPr>
      </w:pPr>
      <w:del w:id="381" w:author="Ericsson2" w:date="2021-10-18T15:14:00Z">
        <w:r w:rsidDel="00331296">
          <w:delText>4b.</w:delText>
        </w:r>
        <w:r w:rsidDel="00331296">
          <w:tab/>
          <w:delText>The TSCTSF sends a Ntsctsf_QoSandTSCAssistance_Update or Ntsctsf_QoSandTSCAssistance_Create response message (Transaction Reference ID, Result) to the NEF. Result indicates whether the request is granted or not.</w:delText>
        </w:r>
      </w:del>
    </w:p>
    <w:p w14:paraId="6FC9C530" w14:textId="2DF3D577" w:rsidR="003A6FBA" w:rsidDel="00331296" w:rsidRDefault="003A6FBA" w:rsidP="003A6FBA">
      <w:pPr>
        <w:pStyle w:val="B1"/>
        <w:rPr>
          <w:del w:id="382" w:author="Ericsson2" w:date="2021-10-18T15:14:00Z"/>
        </w:rPr>
      </w:pPr>
      <w:del w:id="383" w:author="Ericsson2" w:date="2021-10-18T15:14:00Z">
        <w:r w:rsidDel="00331296">
          <w:tab/>
          <w:delText>If the AF is considered to be trusted by the operator, the TSCTSF sends the Ntsctsf_QoSandTSCAssistance_Update response message directly to AF.</w:delText>
        </w:r>
      </w:del>
    </w:p>
    <w:p w14:paraId="2A9EB049" w14:textId="01E8ED82" w:rsidR="003A6FBA" w:rsidDel="00331296" w:rsidRDefault="003A6FBA" w:rsidP="003A6FBA">
      <w:pPr>
        <w:pStyle w:val="B1"/>
        <w:rPr>
          <w:del w:id="384" w:author="Ericsson2" w:date="2021-10-18T15:14:00Z"/>
        </w:rPr>
      </w:pPr>
      <w:del w:id="385" w:author="Ericsson2" w:date="2021-10-18T15:14:00Z">
        <w:r w:rsidDel="00331296">
          <w:delText>5.</w:delText>
        </w:r>
        <w:r w:rsidDel="00331296">
          <w:tab/>
          <w:delText>The NEF sends a Nnef_AFsessionWithQoS_Update response message (Transaction Reference ID, Result) to the AF. Result indicates whether the request is granted or not.</w:delText>
        </w:r>
      </w:del>
    </w:p>
    <w:p w14:paraId="24DD9F16" w14:textId="0F2B7BD3" w:rsidR="003A6FBA" w:rsidDel="00331296" w:rsidRDefault="003A6FBA" w:rsidP="003A6FBA">
      <w:pPr>
        <w:pStyle w:val="B1"/>
        <w:rPr>
          <w:del w:id="386" w:author="Ericsson2" w:date="2021-10-18T15:14:00Z"/>
        </w:rPr>
      </w:pPr>
      <w:del w:id="387" w:author="Ericsson2" w:date="2021-10-18T15:14:00Z">
        <w:r w:rsidDel="00331296">
          <w:delText>6.</w:delText>
        </w:r>
        <w:r w:rsidDel="00331296">
          <w:tab/>
          <w:delText>The PCF sends Npcf_PolicyAuthorization_Notify message to the NEF when the modification of the transmission resources corresponding to the QoS update succeeded or failed.</w:delText>
        </w:r>
      </w:del>
    </w:p>
    <w:p w14:paraId="652CDC2B" w14:textId="7E56411A" w:rsidR="003A6FBA" w:rsidDel="00331296" w:rsidRDefault="003A6FBA" w:rsidP="003A6FBA">
      <w:pPr>
        <w:pStyle w:val="B1"/>
        <w:rPr>
          <w:del w:id="388" w:author="Ericsson2" w:date="2021-10-18T15:14:00Z"/>
        </w:rPr>
      </w:pPr>
      <w:del w:id="389" w:author="Ericsson2" w:date="2021-10-18T15:14:00Z">
        <w:r w:rsidDel="00331296">
          <w:tab/>
          <w:delText>If the AF is considered to be trusted by the operator, the PCF sends the Npcf_PolicyAuthorization_Notify message directly to AF.</w:delText>
        </w:r>
      </w:del>
    </w:p>
    <w:p w14:paraId="05073AE9" w14:textId="4DDAF00F" w:rsidR="003A6FBA" w:rsidDel="00331296" w:rsidRDefault="003A6FBA" w:rsidP="003A6FBA">
      <w:pPr>
        <w:pStyle w:val="B1"/>
        <w:rPr>
          <w:del w:id="390" w:author="Ericsson2" w:date="2021-10-18T15:14:00Z"/>
        </w:rPr>
      </w:pPr>
      <w:del w:id="391" w:author="Ericsson2" w:date="2021-10-18T15:14:00Z">
        <w:r w:rsidDel="00331296">
          <w:delText>6a.</w:delText>
        </w:r>
        <w:r w:rsidDel="00331296">
          <w:tab/>
          <w:delText>The PCF sends Npcf_PolicyAuthorization_Notify message to the TSCTSF when the modification of the transmission resources corresponding to the QoS update succeeded or failed.</w:delText>
        </w:r>
      </w:del>
    </w:p>
    <w:p w14:paraId="016BB598" w14:textId="5F910A45" w:rsidR="003A6FBA" w:rsidDel="00331296" w:rsidRDefault="003A6FBA" w:rsidP="003A6FBA">
      <w:pPr>
        <w:pStyle w:val="B1"/>
        <w:rPr>
          <w:del w:id="392" w:author="Ericsson2" w:date="2021-10-18T15:14:00Z"/>
        </w:rPr>
      </w:pPr>
      <w:del w:id="393" w:author="Ericsson2" w:date="2021-10-18T15:14:00Z">
        <w:r w:rsidDel="00331296">
          <w:delText>6b.</w:delText>
        </w:r>
        <w:r w:rsidDel="00331296">
          <w:tab/>
          <w:delText>The TSCTSF sends Ntsctsf_QoSandTSCAssistance_Notify message with the event reported by the PCF to the NEF.</w:delText>
        </w:r>
      </w:del>
    </w:p>
    <w:p w14:paraId="1C223D7F" w14:textId="79D34AD3" w:rsidR="003A6FBA" w:rsidDel="00331296" w:rsidRDefault="003A6FBA" w:rsidP="003A6FBA">
      <w:pPr>
        <w:pStyle w:val="B1"/>
        <w:rPr>
          <w:del w:id="394" w:author="Ericsson2" w:date="2021-10-18T15:14:00Z"/>
        </w:rPr>
      </w:pPr>
      <w:del w:id="395" w:author="Ericsson2" w:date="2021-10-18T15:14:00Z">
        <w:r w:rsidDel="00331296">
          <w:tab/>
          <w:delText>If the AF is considered to be trusted by the operator, the TSCTSF sends the Ntsctsf_QoSandTSCAssistance_Notify message directly to AF.</w:delText>
        </w:r>
      </w:del>
    </w:p>
    <w:p w14:paraId="689DEA3B" w14:textId="4683DCE9" w:rsidR="003A6FBA" w:rsidDel="00331296" w:rsidRDefault="003A6FBA" w:rsidP="003A6FBA">
      <w:pPr>
        <w:pStyle w:val="B1"/>
        <w:rPr>
          <w:del w:id="396" w:author="Ericsson2" w:date="2021-10-18T15:14:00Z"/>
        </w:rPr>
      </w:pPr>
      <w:del w:id="397" w:author="Ericsson2" w:date="2021-10-18T15:14:00Z">
        <w:r w:rsidDel="00331296">
          <w:delText>7.</w:delText>
        </w:r>
        <w:r w:rsidDel="00331296">
          <w:tab/>
          <w:delText>The NEF sends Nnef_AFsessionWithQoS_Notify message with the event reported by the PCF to the AF.</w:delText>
        </w:r>
      </w:del>
    </w:p>
    <w:p w14:paraId="65E01684" w14:textId="6995C319" w:rsidR="008D2F9C" w:rsidRDefault="008D2F9C" w:rsidP="007A4FF6">
      <w:pPr>
        <w:pStyle w:val="B1"/>
        <w:ind w:left="0" w:firstLine="0"/>
      </w:pPr>
      <w:bookmarkStart w:id="398" w:name="_Toc20204217"/>
      <w:bookmarkStart w:id="399" w:name="_Toc27894909"/>
      <w:bookmarkStart w:id="400" w:name="_Toc36191990"/>
      <w:bookmarkEnd w:id="7"/>
      <w:bookmarkEnd w:id="8"/>
      <w:bookmarkEnd w:id="9"/>
      <w:bookmarkEnd w:id="10"/>
      <w:bookmarkEnd w:id="11"/>
      <w:bookmarkEnd w:id="12"/>
      <w:bookmarkEnd w:id="13"/>
    </w:p>
    <w:p w14:paraId="2992D19F" w14:textId="6E3F8C36" w:rsidR="008D2F9C" w:rsidRPr="002E70C1" w:rsidRDefault="35E91C64" w:rsidP="47D8BFD9">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47D8BFD9">
        <w:rPr>
          <w:rFonts w:ascii="Arial" w:hAnsi="Arial"/>
          <w:i/>
          <w:iCs/>
          <w:color w:val="FF0000"/>
          <w:sz w:val="24"/>
          <w:szCs w:val="24"/>
          <w:lang w:val="en-US"/>
        </w:rPr>
        <w:t>Fourth</w:t>
      </w:r>
      <w:r w:rsidR="008D2F9C" w:rsidRPr="47D8BFD9">
        <w:rPr>
          <w:rFonts w:ascii="Arial" w:hAnsi="Arial"/>
          <w:i/>
          <w:iCs/>
          <w:color w:val="FF0000"/>
          <w:sz w:val="24"/>
          <w:szCs w:val="24"/>
          <w:lang w:val="en-US"/>
        </w:rPr>
        <w:t xml:space="preserve"> CHANGE</w:t>
      </w:r>
    </w:p>
    <w:p w14:paraId="7B5DA954" w14:textId="77777777" w:rsidR="00226F28" w:rsidRPr="00140E21" w:rsidRDefault="00226F28" w:rsidP="00226F28">
      <w:pPr>
        <w:pStyle w:val="4"/>
      </w:pPr>
      <w:bookmarkStart w:id="401" w:name="_Toc83355753"/>
      <w:bookmarkStart w:id="402" w:name="_Toc20204554"/>
      <w:bookmarkStart w:id="403" w:name="_Toc27895253"/>
      <w:bookmarkStart w:id="404" w:name="_Toc36192350"/>
      <w:bookmarkStart w:id="405" w:name="_Toc45193463"/>
      <w:bookmarkStart w:id="406" w:name="_Toc47593095"/>
      <w:bookmarkStart w:id="407" w:name="_Toc51835182"/>
      <w:bookmarkStart w:id="408" w:name="_Toc75411991"/>
      <w:r w:rsidRPr="00140E21">
        <w:t>5.2.6.9</w:t>
      </w:r>
      <w:r w:rsidRPr="00140E21">
        <w:tab/>
      </w:r>
      <w:proofErr w:type="spellStart"/>
      <w:r w:rsidRPr="00140E21">
        <w:t>Nnef_AFsessionWithQoS</w:t>
      </w:r>
      <w:proofErr w:type="spellEnd"/>
      <w:r w:rsidRPr="00140E21">
        <w:t xml:space="preserve"> service</w:t>
      </w:r>
      <w:bookmarkEnd w:id="401"/>
    </w:p>
    <w:p w14:paraId="5335F86C" w14:textId="77777777" w:rsidR="00226F28" w:rsidRPr="00140E21" w:rsidRDefault="00226F28" w:rsidP="00226F28">
      <w:pPr>
        <w:pStyle w:val="5"/>
      </w:pPr>
      <w:bookmarkStart w:id="409" w:name="_Toc83355754"/>
      <w:r w:rsidRPr="00140E21">
        <w:t>5.2.6.9.1</w:t>
      </w:r>
      <w:r w:rsidRPr="00140E21">
        <w:tab/>
        <w:t>General</w:t>
      </w:r>
      <w:bookmarkEnd w:id="409"/>
    </w:p>
    <w:p w14:paraId="58881948" w14:textId="77777777" w:rsidR="00226F28" w:rsidRPr="00140E21" w:rsidRDefault="00226F28" w:rsidP="00226F28">
      <w:r w:rsidRPr="00140E21">
        <w:t>See clause 4.15.6.6.</w:t>
      </w:r>
    </w:p>
    <w:p w14:paraId="783EB505" w14:textId="77777777" w:rsidR="00226F28" w:rsidRPr="00140E21" w:rsidRDefault="00226F28" w:rsidP="00226F28">
      <w:r>
        <w:t>This service is also used to support subscription and notification of QoS Monitoring for URLLC, as described in clause 5.33.3.2 of TS 23.501 [2].</w:t>
      </w:r>
    </w:p>
    <w:p w14:paraId="18B3872A" w14:textId="77777777" w:rsidR="00226F28" w:rsidRPr="00140E21" w:rsidRDefault="00226F28" w:rsidP="00226F28">
      <w:pPr>
        <w:pStyle w:val="5"/>
      </w:pPr>
      <w:bookmarkStart w:id="410" w:name="_Toc83355755"/>
      <w:r w:rsidRPr="00140E21">
        <w:t>5.2.6.9.2</w:t>
      </w:r>
      <w:r w:rsidRPr="00140E21">
        <w:tab/>
      </w:r>
      <w:proofErr w:type="spellStart"/>
      <w:r w:rsidRPr="00140E21">
        <w:t>Nnef_AFsessionWithQoS_Create</w:t>
      </w:r>
      <w:proofErr w:type="spellEnd"/>
      <w:r w:rsidRPr="00140E21">
        <w:t xml:space="preserve"> service operation</w:t>
      </w:r>
      <w:bookmarkEnd w:id="410"/>
    </w:p>
    <w:p w14:paraId="3A5523F6" w14:textId="77777777" w:rsidR="00226F28" w:rsidRPr="00140E21" w:rsidRDefault="00226F28" w:rsidP="00226F28">
      <w:r w:rsidRPr="00140E21">
        <w:rPr>
          <w:b/>
        </w:rPr>
        <w:t>Service operation name:</w:t>
      </w:r>
      <w:r w:rsidRPr="00140E21">
        <w:t xml:space="preserve"> </w:t>
      </w:r>
      <w:proofErr w:type="spellStart"/>
      <w:r w:rsidRPr="00140E21">
        <w:t>Nnef_AFsessionWithQoS</w:t>
      </w:r>
      <w:proofErr w:type="spellEnd"/>
      <w:r w:rsidRPr="00140E21">
        <w:t xml:space="preserve"> Create</w:t>
      </w:r>
    </w:p>
    <w:p w14:paraId="6F5155B4" w14:textId="77777777" w:rsidR="00226F28" w:rsidRPr="00140E21" w:rsidRDefault="00226F28" w:rsidP="00226F28">
      <w:r w:rsidRPr="00140E21">
        <w:rPr>
          <w:b/>
        </w:rPr>
        <w:t>Description:</w:t>
      </w:r>
      <w:r w:rsidRPr="00140E21">
        <w:t xml:space="preserve"> The consumer requests the network to provide a specific QoS for an A</w:t>
      </w:r>
      <w:r>
        <w:t>F</w:t>
      </w:r>
      <w:r w:rsidRPr="00140E21">
        <w:t xml:space="preserve"> session.</w:t>
      </w:r>
    </w:p>
    <w:p w14:paraId="1E51C338" w14:textId="77777777" w:rsidR="00226F28" w:rsidRPr="00140E21" w:rsidRDefault="00226F28" w:rsidP="00226F28">
      <w:r>
        <w:rPr>
          <w:b/>
        </w:rPr>
        <w:t>Inputs, Required</w:t>
      </w:r>
      <w:r w:rsidRPr="00140E21">
        <w:rPr>
          <w:b/>
        </w:rPr>
        <w:t>:</w:t>
      </w:r>
      <w:r w:rsidRPr="00140E21">
        <w:t xml:space="preserve"> AF Identifier, UE address</w:t>
      </w:r>
      <w:r>
        <w:t xml:space="preserve"> (i.e. IP address or MAC address)</w:t>
      </w:r>
      <w:r w:rsidRPr="00140E21">
        <w:t>,</w:t>
      </w:r>
      <w:r>
        <w:t xml:space="preserve"> Flow description(s) or External Application Identifier</w:t>
      </w:r>
      <w:r w:rsidRPr="00140E21">
        <w:t>, QoS Reference.</w:t>
      </w:r>
    </w:p>
    <w:p w14:paraId="41BAF351" w14:textId="7352919F" w:rsidR="00226F28" w:rsidRPr="00140E21" w:rsidRDefault="00226F28" w:rsidP="00226F28">
      <w:r>
        <w:rPr>
          <w:b/>
        </w:rPr>
        <w:lastRenderedPageBreak/>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and optional an indication of local event notification as described in clause 6.1.3.21 of TS 23.503 [20], Requested 5GS delay,</w:t>
      </w:r>
      <w:ins w:id="411" w:author="Nokia" w:date="2021-09-24T21:07:00Z">
        <w:r>
          <w:t xml:space="preserve"> Priority,</w:t>
        </w:r>
      </w:ins>
      <w:r>
        <w:t xml:space="preserve"> Requested GFBR, Requested MFBR, Flow Direction, Burst Size, Burst Arrival Time at UE (uplink) or UPF (downlink), Periodicity, Survival Time, Time domain, DNN if available, S-NSSAI if available, Alternative QoS Related parameter sets</w:t>
      </w:r>
      <w:r w:rsidRPr="00140E21">
        <w:t>.</w:t>
      </w:r>
    </w:p>
    <w:p w14:paraId="3C153834" w14:textId="77777777" w:rsidR="00226F28" w:rsidRPr="00140E21" w:rsidRDefault="00226F28" w:rsidP="00226F28">
      <w:r>
        <w:rPr>
          <w:b/>
        </w:rPr>
        <w:t>Outputs, Required</w:t>
      </w:r>
      <w:r w:rsidRPr="00140E21">
        <w:rPr>
          <w:b/>
        </w:rPr>
        <w:t>:</w:t>
      </w:r>
      <w:r w:rsidRPr="00140E21">
        <w:t xml:space="preserve"> Transaction Reference ID, result.</w:t>
      </w:r>
    </w:p>
    <w:p w14:paraId="1519EB33" w14:textId="77777777" w:rsidR="00226F28" w:rsidRPr="00140E21" w:rsidRDefault="00226F28" w:rsidP="00226F28">
      <w:r w:rsidRPr="00140E21">
        <w:rPr>
          <w:b/>
        </w:rPr>
        <w:t>Output (optional):</w:t>
      </w:r>
      <w:r w:rsidRPr="00140E21">
        <w:t xml:space="preserve"> None.</w:t>
      </w:r>
    </w:p>
    <w:p w14:paraId="1E60C1DF" w14:textId="77777777" w:rsidR="00226F28" w:rsidRPr="00140E21" w:rsidRDefault="00226F28" w:rsidP="00226F28">
      <w:pPr>
        <w:pStyle w:val="5"/>
      </w:pPr>
      <w:bookmarkStart w:id="412" w:name="_Toc83355756"/>
      <w:r w:rsidRPr="00140E21">
        <w:t>5.2.6.9.3</w:t>
      </w:r>
      <w:r w:rsidRPr="00140E21">
        <w:tab/>
      </w:r>
      <w:proofErr w:type="spellStart"/>
      <w:r w:rsidRPr="00140E21">
        <w:t>Nnef_AFsessionWithQoS_Notify</w:t>
      </w:r>
      <w:proofErr w:type="spellEnd"/>
      <w:r w:rsidRPr="00140E21">
        <w:t xml:space="preserve"> service operation</w:t>
      </w:r>
      <w:bookmarkEnd w:id="412"/>
    </w:p>
    <w:p w14:paraId="00FA4049" w14:textId="77777777" w:rsidR="00226F28" w:rsidRPr="00140E21" w:rsidRDefault="00226F28" w:rsidP="00226F28">
      <w:r w:rsidRPr="00140E21">
        <w:rPr>
          <w:b/>
        </w:rPr>
        <w:t>Service operation name:</w:t>
      </w:r>
      <w:r w:rsidRPr="00140E21">
        <w:t xml:space="preserve"> </w:t>
      </w:r>
      <w:proofErr w:type="spellStart"/>
      <w:r w:rsidRPr="00140E21">
        <w:t>Nnef_AFsessionWithQoS</w:t>
      </w:r>
      <w:proofErr w:type="spellEnd"/>
      <w:r w:rsidRPr="00140E21">
        <w:t xml:space="preserve"> Notify</w:t>
      </w:r>
    </w:p>
    <w:p w14:paraId="1B80F3CF" w14:textId="77777777" w:rsidR="00226F28" w:rsidRPr="00140E21" w:rsidRDefault="00226F28" w:rsidP="00226F28">
      <w:r w:rsidRPr="00140E21">
        <w:rPr>
          <w:b/>
        </w:rPr>
        <w:t>Description:</w:t>
      </w:r>
      <w:r w:rsidRPr="00140E21">
        <w:t xml:space="preserve"> NEF reports the </w:t>
      </w:r>
      <w:r>
        <w:t xml:space="preserve">QoS Flow </w:t>
      </w:r>
      <w:r w:rsidRPr="00140E21">
        <w:t>level event(s) to the consumer.</w:t>
      </w:r>
    </w:p>
    <w:p w14:paraId="3D160406" w14:textId="77777777" w:rsidR="00226F28" w:rsidRPr="00140E21" w:rsidRDefault="00226F28" w:rsidP="00226F28">
      <w:r>
        <w:rPr>
          <w:b/>
        </w:rPr>
        <w:t>Inputs, Required</w:t>
      </w:r>
      <w:r w:rsidRPr="00140E21">
        <w:rPr>
          <w:b/>
        </w:rPr>
        <w:t>:</w:t>
      </w:r>
      <w:r>
        <w:t xml:space="preserve"> R</w:t>
      </w:r>
      <w:r w:rsidRPr="00140E21">
        <w:t>eports</w:t>
      </w:r>
      <w:r>
        <w:t xml:space="preserve"> of the events as defined in clause 6.1.3.18 of TS 23.503 [20]</w:t>
      </w:r>
      <w:r w:rsidRPr="00140E21">
        <w:t>.</w:t>
      </w:r>
    </w:p>
    <w:p w14:paraId="10A52586" w14:textId="77777777" w:rsidR="00226F28" w:rsidRPr="00140E21" w:rsidRDefault="00226F28" w:rsidP="00226F28">
      <w:r>
        <w:rPr>
          <w:b/>
        </w:rPr>
        <w:t>Inputs, Optional</w:t>
      </w:r>
      <w:r w:rsidRPr="00140E21">
        <w:rPr>
          <w:b/>
        </w:rPr>
        <w:t>:</w:t>
      </w:r>
      <w:r>
        <w:t xml:space="preserve"> When the event report is for QoS Monitoring for URLLC, includes Packet delay for UL, DL, or round trip of the single UP path or two UP paths in the case of redundant transmission, as defined in clause 5.33.3.2 of TS 23.501 [2].</w:t>
      </w:r>
    </w:p>
    <w:p w14:paraId="2A9D3E7A" w14:textId="77777777" w:rsidR="00226F28" w:rsidRPr="00140E21" w:rsidRDefault="00226F28" w:rsidP="00226F28">
      <w:r>
        <w:rPr>
          <w:b/>
        </w:rPr>
        <w:t>Outputs, Required</w:t>
      </w:r>
      <w:r w:rsidRPr="00140E21">
        <w:rPr>
          <w:b/>
        </w:rPr>
        <w:t>:</w:t>
      </w:r>
      <w:r w:rsidRPr="00140E21">
        <w:t xml:space="preserve"> None.</w:t>
      </w:r>
    </w:p>
    <w:p w14:paraId="6D729C05" w14:textId="77777777" w:rsidR="00226F28" w:rsidRPr="00140E21" w:rsidRDefault="00226F28" w:rsidP="00226F28">
      <w:r w:rsidRPr="00140E21">
        <w:rPr>
          <w:b/>
        </w:rPr>
        <w:t>Output (optional):</w:t>
      </w:r>
      <w:r w:rsidRPr="00140E21">
        <w:t xml:space="preserve"> None.</w:t>
      </w:r>
    </w:p>
    <w:p w14:paraId="60D85384" w14:textId="77777777" w:rsidR="00226F28" w:rsidRDefault="00226F28" w:rsidP="00226F28">
      <w:pPr>
        <w:pStyle w:val="5"/>
      </w:pPr>
      <w:bookmarkStart w:id="413" w:name="_Toc83355757"/>
      <w:r>
        <w:t>5.2.6.9.4</w:t>
      </w:r>
      <w:r>
        <w:tab/>
      </w:r>
      <w:proofErr w:type="spellStart"/>
      <w:r>
        <w:t>Nnef_AFsessionWithQoS_Revoke</w:t>
      </w:r>
      <w:proofErr w:type="spellEnd"/>
      <w:r>
        <w:t xml:space="preserve"> service operation</w:t>
      </w:r>
      <w:bookmarkEnd w:id="413"/>
    </w:p>
    <w:p w14:paraId="6608D7C7" w14:textId="77777777" w:rsidR="00226F28" w:rsidRDefault="00226F28" w:rsidP="00226F28">
      <w:r w:rsidRPr="001D471F">
        <w:rPr>
          <w:b/>
          <w:bCs/>
        </w:rPr>
        <w:t>Service operation name:</w:t>
      </w:r>
      <w:r>
        <w:t xml:space="preserve"> </w:t>
      </w:r>
      <w:proofErr w:type="spellStart"/>
      <w:r>
        <w:t>Nnef_AFsessionWithQoS</w:t>
      </w:r>
      <w:proofErr w:type="spellEnd"/>
      <w:r>
        <w:t xml:space="preserve"> Revoke</w:t>
      </w:r>
    </w:p>
    <w:p w14:paraId="7C4ACB8D" w14:textId="77777777" w:rsidR="00226F28" w:rsidRDefault="00226F28" w:rsidP="00226F28">
      <w:r w:rsidRPr="001D471F">
        <w:rPr>
          <w:b/>
          <w:bCs/>
        </w:rPr>
        <w:t>Description:</w:t>
      </w:r>
      <w:r>
        <w:t xml:space="preserve"> The consumer requests the network to revoke the AF session with requested QoS or the AF session with requested QoS including Alternative Service Requirements.</w:t>
      </w:r>
    </w:p>
    <w:p w14:paraId="5C6FCD64" w14:textId="77777777" w:rsidR="00226F28" w:rsidRDefault="00226F28" w:rsidP="00226F28">
      <w:r>
        <w:rPr>
          <w:b/>
          <w:bCs/>
        </w:rPr>
        <w:t>Inputs, Required</w:t>
      </w:r>
      <w:r w:rsidRPr="001D471F">
        <w:rPr>
          <w:b/>
          <w:bCs/>
        </w:rPr>
        <w:t>:</w:t>
      </w:r>
      <w:r>
        <w:t xml:space="preserve"> Transaction Reference ID.</w:t>
      </w:r>
    </w:p>
    <w:p w14:paraId="48276831" w14:textId="77777777" w:rsidR="00226F28" w:rsidRDefault="00226F28" w:rsidP="00226F28">
      <w:r>
        <w:rPr>
          <w:b/>
          <w:bCs/>
        </w:rPr>
        <w:t>Inputs, Optional</w:t>
      </w:r>
      <w:r w:rsidRPr="001D471F">
        <w:rPr>
          <w:b/>
          <w:bCs/>
        </w:rPr>
        <w:t>:</w:t>
      </w:r>
      <w:r>
        <w:t xml:space="preserve"> None.</w:t>
      </w:r>
    </w:p>
    <w:p w14:paraId="2AD50B1A" w14:textId="77777777" w:rsidR="00226F28" w:rsidRDefault="00226F28" w:rsidP="00226F28">
      <w:r>
        <w:rPr>
          <w:b/>
          <w:bCs/>
        </w:rPr>
        <w:t>Outputs, Required</w:t>
      </w:r>
      <w:r w:rsidRPr="001D471F">
        <w:rPr>
          <w:b/>
          <w:bCs/>
        </w:rPr>
        <w:t>:</w:t>
      </w:r>
      <w:r>
        <w:t xml:space="preserve"> Transaction Reference ID, result.</w:t>
      </w:r>
    </w:p>
    <w:p w14:paraId="4A179C1E" w14:textId="77777777" w:rsidR="00226F28" w:rsidRDefault="00226F28" w:rsidP="00226F28">
      <w:r w:rsidRPr="001D471F">
        <w:rPr>
          <w:b/>
          <w:bCs/>
        </w:rPr>
        <w:t>Output (optional):</w:t>
      </w:r>
      <w:r>
        <w:t xml:space="preserve"> None.</w:t>
      </w:r>
    </w:p>
    <w:p w14:paraId="06CD032B" w14:textId="77777777" w:rsidR="00226F28" w:rsidRDefault="00226F28" w:rsidP="00226F28">
      <w:pPr>
        <w:pStyle w:val="5"/>
      </w:pPr>
      <w:bookmarkStart w:id="414" w:name="_Toc83355758"/>
      <w:r>
        <w:t>5.2.6.9.5</w:t>
      </w:r>
      <w:r>
        <w:tab/>
      </w:r>
      <w:proofErr w:type="spellStart"/>
      <w:r>
        <w:t>Nnef_AFsessionWithQoS_Update</w:t>
      </w:r>
      <w:proofErr w:type="spellEnd"/>
      <w:r>
        <w:t xml:space="preserve"> service operation</w:t>
      </w:r>
      <w:bookmarkEnd w:id="414"/>
    </w:p>
    <w:p w14:paraId="01FF3B0D" w14:textId="77777777" w:rsidR="00226F28" w:rsidRDefault="00226F28" w:rsidP="00226F28">
      <w:r w:rsidRPr="005A1DC9">
        <w:rPr>
          <w:b/>
          <w:bCs/>
        </w:rPr>
        <w:t>Service operation name:</w:t>
      </w:r>
      <w:r>
        <w:t xml:space="preserve"> </w:t>
      </w:r>
      <w:proofErr w:type="spellStart"/>
      <w:r>
        <w:t>Nnef_AFsessionWithQoS</w:t>
      </w:r>
      <w:proofErr w:type="spellEnd"/>
      <w:r>
        <w:t xml:space="preserve"> Update</w:t>
      </w:r>
    </w:p>
    <w:p w14:paraId="37891E91" w14:textId="77777777" w:rsidR="00226F28" w:rsidRDefault="00226F28" w:rsidP="00226F28">
      <w:r w:rsidRPr="005A1DC9">
        <w:rPr>
          <w:b/>
          <w:bCs/>
        </w:rPr>
        <w:t>Description:</w:t>
      </w:r>
      <w:r>
        <w:t xml:space="preserve"> The consumer requests the network to update the Service Requirement(s) and/or additional Alternative Service Requirement(s) for an AF session.</w:t>
      </w:r>
    </w:p>
    <w:p w14:paraId="2266670A" w14:textId="77777777" w:rsidR="00226F28" w:rsidRDefault="00226F28" w:rsidP="00226F28">
      <w:r>
        <w:rPr>
          <w:b/>
          <w:bCs/>
        </w:rPr>
        <w:t>Inputs, Required</w:t>
      </w:r>
      <w:r w:rsidRPr="005A1DC9">
        <w:rPr>
          <w:b/>
          <w:bCs/>
        </w:rPr>
        <w:t>:</w:t>
      </w:r>
      <w:r>
        <w:t xml:space="preserve"> Transaction Reference ID.</w:t>
      </w:r>
    </w:p>
    <w:p w14:paraId="4D8BA441" w14:textId="1BDC12C7" w:rsidR="00226F28" w:rsidRDefault="00226F28" w:rsidP="00226F28">
      <w:r>
        <w:rPr>
          <w:b/>
          <w:bCs/>
        </w:rPr>
        <w:t>Inputs, Optional</w:t>
      </w:r>
      <w:r w:rsidRPr="005A1DC9">
        <w:rPr>
          <w:b/>
          <w:bCs/>
        </w:rPr>
        <w:t>:</w:t>
      </w:r>
      <w:r>
        <w:t xml:space="preserve"> Flow description, QoS reference, time period, traffic volume, Alternative Service Requirements (containing one or more QoS reference parameters in a prioritized order), QoS parameter(s) to be measured, Reporting frequency, Target of reporting and optional an indication of local event notification as described in clause 6.1.3.21 of TS 23.503 [20], Requested 5GS delay, </w:t>
      </w:r>
      <w:ins w:id="415" w:author="Nokia" w:date="2021-09-24T21:08:00Z">
        <w:r>
          <w:t xml:space="preserve">Priority, </w:t>
        </w:r>
      </w:ins>
      <w:r>
        <w:t>Requested GFBR, Requested MFBR, Flow Direction, Burst Size, Burst Arrival Time at UE (uplink) or UPF (downlink), Periodicity, Time domain, Alternative QoS Related parameter sets.</w:t>
      </w:r>
    </w:p>
    <w:p w14:paraId="01291F3E" w14:textId="77777777" w:rsidR="00226F28" w:rsidRDefault="00226F28" w:rsidP="00226F28">
      <w:r>
        <w:rPr>
          <w:b/>
          <w:bCs/>
        </w:rPr>
        <w:t>Outputs, Required</w:t>
      </w:r>
      <w:r w:rsidRPr="005A1DC9">
        <w:rPr>
          <w:b/>
          <w:bCs/>
        </w:rPr>
        <w:t>:</w:t>
      </w:r>
      <w:r>
        <w:t xml:space="preserve"> Result.</w:t>
      </w:r>
    </w:p>
    <w:p w14:paraId="1E03110E" w14:textId="293BF40A" w:rsidR="008D2F9C" w:rsidRDefault="00226F28" w:rsidP="00226F28">
      <w:r w:rsidRPr="005A1DC9">
        <w:rPr>
          <w:b/>
          <w:bCs/>
        </w:rPr>
        <w:t>Output (optional):</w:t>
      </w:r>
      <w:r>
        <w:t xml:space="preserve"> None.</w:t>
      </w:r>
      <w:bookmarkEnd w:id="402"/>
      <w:bookmarkEnd w:id="403"/>
      <w:bookmarkEnd w:id="404"/>
      <w:bookmarkEnd w:id="405"/>
      <w:bookmarkEnd w:id="406"/>
      <w:bookmarkEnd w:id="407"/>
      <w:bookmarkEnd w:id="408"/>
    </w:p>
    <w:bookmarkEnd w:id="14"/>
    <w:bookmarkEnd w:id="15"/>
    <w:bookmarkEnd w:id="398"/>
    <w:bookmarkEnd w:id="399"/>
    <w:bookmarkEnd w:id="400"/>
    <w:p w14:paraId="7DE07462" w14:textId="5F58643F" w:rsidR="008D2F9C" w:rsidRPr="00226F28" w:rsidRDefault="00742FD3" w:rsidP="00226F2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sectPr w:rsidR="008D2F9C" w:rsidRPr="00226F28">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F21039" w14:textId="77777777" w:rsidR="00992BFC" w:rsidRDefault="00992BFC">
      <w:r>
        <w:separator/>
      </w:r>
    </w:p>
  </w:endnote>
  <w:endnote w:type="continuationSeparator" w:id="0">
    <w:p w14:paraId="65F980E1" w14:textId="77777777" w:rsidR="00992BFC" w:rsidRDefault="00992BFC">
      <w:r>
        <w:continuationSeparator/>
      </w:r>
    </w:p>
  </w:endnote>
  <w:endnote w:type="continuationNotice" w:id="1">
    <w:p w14:paraId="2EAA8ADF" w14:textId="77777777" w:rsidR="00992BFC" w:rsidRDefault="00992B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9C5260" w:rsidRDefault="009C526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C2B39A" w14:textId="77777777" w:rsidR="00992BFC" w:rsidRDefault="00992BFC">
      <w:r>
        <w:separator/>
      </w:r>
    </w:p>
  </w:footnote>
  <w:footnote w:type="continuationSeparator" w:id="0">
    <w:p w14:paraId="169A6C2D" w14:textId="77777777" w:rsidR="00992BFC" w:rsidRDefault="00992BFC">
      <w:r>
        <w:continuationSeparator/>
      </w:r>
    </w:p>
  </w:footnote>
  <w:footnote w:type="continuationNotice" w:id="1">
    <w:p w14:paraId="2967A48A" w14:textId="77777777" w:rsidR="00992BFC" w:rsidRDefault="00992BF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03EEFBE7" w:rsidR="009C5260" w:rsidRDefault="009C526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06DE">
      <w:rPr>
        <w:rFonts w:ascii="Arial" w:hAnsi="Arial" w:cs="Arial" w:hint="eastAsia"/>
        <w:bCs/>
        <w:noProof/>
        <w:sz w:val="18"/>
        <w:szCs w:val="18"/>
        <w:lang w:eastAsia="zh-CN"/>
      </w:rPr>
      <w:t>错误</w:t>
    </w:r>
    <w:r w:rsidR="00DC06DE">
      <w:rPr>
        <w:rFonts w:ascii="Arial" w:hAnsi="Arial" w:cs="Arial" w:hint="eastAsia"/>
        <w:bCs/>
        <w:noProof/>
        <w:sz w:val="18"/>
        <w:szCs w:val="18"/>
        <w:lang w:eastAsia="zh-CN"/>
      </w:rPr>
      <w:t>!</w:t>
    </w:r>
    <w:r w:rsidR="00DC06D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9C5260" w:rsidRDefault="009C526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06DE">
      <w:rPr>
        <w:rFonts w:ascii="Arial" w:hAnsi="Arial" w:cs="Arial"/>
        <w:b/>
        <w:noProof/>
        <w:sz w:val="18"/>
        <w:szCs w:val="18"/>
      </w:rPr>
      <w:t>21</w:t>
    </w:r>
    <w:r>
      <w:rPr>
        <w:rFonts w:ascii="Arial" w:hAnsi="Arial" w:cs="Arial"/>
        <w:b/>
        <w:sz w:val="18"/>
        <w:szCs w:val="18"/>
      </w:rPr>
      <w:fldChar w:fldCharType="end"/>
    </w:r>
  </w:p>
  <w:p w14:paraId="6296E22B" w14:textId="460A2C05" w:rsidR="009C5260" w:rsidRDefault="009C526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06DE">
      <w:rPr>
        <w:rFonts w:ascii="Arial" w:hAnsi="Arial" w:cs="Arial" w:hint="eastAsia"/>
        <w:bCs/>
        <w:noProof/>
        <w:sz w:val="18"/>
        <w:szCs w:val="18"/>
        <w:lang w:eastAsia="zh-CN"/>
      </w:rPr>
      <w:t>错误</w:t>
    </w:r>
    <w:r w:rsidR="00DC06DE">
      <w:rPr>
        <w:rFonts w:ascii="Arial" w:hAnsi="Arial" w:cs="Arial" w:hint="eastAsia"/>
        <w:bCs/>
        <w:noProof/>
        <w:sz w:val="18"/>
        <w:szCs w:val="18"/>
        <w:lang w:eastAsia="zh-CN"/>
      </w:rPr>
      <w:t>!</w:t>
    </w:r>
    <w:r w:rsidR="00DC06D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9C5260" w:rsidRDefault="009C526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C2C1A"/>
    <w:multiLevelType w:val="hybridMultilevel"/>
    <w:tmpl w:val="980C7624"/>
    <w:lvl w:ilvl="0" w:tplc="B952F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02">
    <w15:presenceInfo w15:providerId="None" w15:userId="Huawei-Z02"/>
  </w15:person>
  <w15:person w15:author="Ericsson2">
    <w15:presenceInfo w15:providerId="None" w15:userId="Ericsson2"/>
  </w15:person>
  <w15:person w15:author="Nokia">
    <w15:presenceInfo w15:providerId="None" w15:userId="Nokia"/>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FCA"/>
    <w:rsid w:val="00023FF7"/>
    <w:rsid w:val="000254BC"/>
    <w:rsid w:val="00027C32"/>
    <w:rsid w:val="00033397"/>
    <w:rsid w:val="00034124"/>
    <w:rsid w:val="00040095"/>
    <w:rsid w:val="00040250"/>
    <w:rsid w:val="00051834"/>
    <w:rsid w:val="00054A22"/>
    <w:rsid w:val="00062023"/>
    <w:rsid w:val="000655A6"/>
    <w:rsid w:val="000676E7"/>
    <w:rsid w:val="0006771C"/>
    <w:rsid w:val="00075555"/>
    <w:rsid w:val="00080512"/>
    <w:rsid w:val="000B05CB"/>
    <w:rsid w:val="000C47C3"/>
    <w:rsid w:val="000C541E"/>
    <w:rsid w:val="000D45A7"/>
    <w:rsid w:val="000D571D"/>
    <w:rsid w:val="000D58AB"/>
    <w:rsid w:val="000F472C"/>
    <w:rsid w:val="00100900"/>
    <w:rsid w:val="00111917"/>
    <w:rsid w:val="00133525"/>
    <w:rsid w:val="00181E3B"/>
    <w:rsid w:val="001A4C42"/>
    <w:rsid w:val="001A7420"/>
    <w:rsid w:val="001B6637"/>
    <w:rsid w:val="001C21C3"/>
    <w:rsid w:val="001D02C2"/>
    <w:rsid w:val="001D16F3"/>
    <w:rsid w:val="001E730B"/>
    <w:rsid w:val="001F0C1D"/>
    <w:rsid w:val="001F1132"/>
    <w:rsid w:val="001F168B"/>
    <w:rsid w:val="002008B5"/>
    <w:rsid w:val="002058F0"/>
    <w:rsid w:val="00213E87"/>
    <w:rsid w:val="002217D3"/>
    <w:rsid w:val="00223C79"/>
    <w:rsid w:val="00226F28"/>
    <w:rsid w:val="002347A2"/>
    <w:rsid w:val="002666A7"/>
    <w:rsid w:val="002675F0"/>
    <w:rsid w:val="002A0CB5"/>
    <w:rsid w:val="002A3367"/>
    <w:rsid w:val="002A7AE0"/>
    <w:rsid w:val="002B6339"/>
    <w:rsid w:val="002E00EE"/>
    <w:rsid w:val="002E667E"/>
    <w:rsid w:val="002E70C1"/>
    <w:rsid w:val="002F6E39"/>
    <w:rsid w:val="003010CB"/>
    <w:rsid w:val="003172DC"/>
    <w:rsid w:val="00331296"/>
    <w:rsid w:val="00335450"/>
    <w:rsid w:val="00337163"/>
    <w:rsid w:val="003373C9"/>
    <w:rsid w:val="00347B98"/>
    <w:rsid w:val="00353305"/>
    <w:rsid w:val="00353743"/>
    <w:rsid w:val="0035427D"/>
    <w:rsid w:val="0035462D"/>
    <w:rsid w:val="00365F9E"/>
    <w:rsid w:val="00376505"/>
    <w:rsid w:val="003765B8"/>
    <w:rsid w:val="003842D0"/>
    <w:rsid w:val="00385984"/>
    <w:rsid w:val="003A38E5"/>
    <w:rsid w:val="003A6FBA"/>
    <w:rsid w:val="003A7C06"/>
    <w:rsid w:val="003B5407"/>
    <w:rsid w:val="003B7F74"/>
    <w:rsid w:val="003C3971"/>
    <w:rsid w:val="003D3597"/>
    <w:rsid w:val="00402E45"/>
    <w:rsid w:val="00404D98"/>
    <w:rsid w:val="004067E2"/>
    <w:rsid w:val="0040709E"/>
    <w:rsid w:val="00411E17"/>
    <w:rsid w:val="00423007"/>
    <w:rsid w:val="00423334"/>
    <w:rsid w:val="004345EC"/>
    <w:rsid w:val="0046385F"/>
    <w:rsid w:val="00465515"/>
    <w:rsid w:val="00485DC1"/>
    <w:rsid w:val="00492013"/>
    <w:rsid w:val="00494592"/>
    <w:rsid w:val="004A5855"/>
    <w:rsid w:val="004C2080"/>
    <w:rsid w:val="004D1C5C"/>
    <w:rsid w:val="004D3578"/>
    <w:rsid w:val="004E213A"/>
    <w:rsid w:val="004F0988"/>
    <w:rsid w:val="004F3340"/>
    <w:rsid w:val="00501C6B"/>
    <w:rsid w:val="005239A6"/>
    <w:rsid w:val="00526CD1"/>
    <w:rsid w:val="0053147A"/>
    <w:rsid w:val="0053388B"/>
    <w:rsid w:val="00535773"/>
    <w:rsid w:val="00537F99"/>
    <w:rsid w:val="00540FD3"/>
    <w:rsid w:val="00543E6C"/>
    <w:rsid w:val="005475BC"/>
    <w:rsid w:val="0055227A"/>
    <w:rsid w:val="005604A2"/>
    <w:rsid w:val="00565087"/>
    <w:rsid w:val="00597B11"/>
    <w:rsid w:val="005A2BB8"/>
    <w:rsid w:val="005D29D7"/>
    <w:rsid w:val="005D2E01"/>
    <w:rsid w:val="005D32DD"/>
    <w:rsid w:val="005D7526"/>
    <w:rsid w:val="005E2F62"/>
    <w:rsid w:val="005E4BB2"/>
    <w:rsid w:val="006014AF"/>
    <w:rsid w:val="00602AEA"/>
    <w:rsid w:val="00614FDF"/>
    <w:rsid w:val="0063543D"/>
    <w:rsid w:val="00636105"/>
    <w:rsid w:val="006414C6"/>
    <w:rsid w:val="006450C7"/>
    <w:rsid w:val="00647114"/>
    <w:rsid w:val="00657DBC"/>
    <w:rsid w:val="00665134"/>
    <w:rsid w:val="006768D0"/>
    <w:rsid w:val="00685B7C"/>
    <w:rsid w:val="00695E3A"/>
    <w:rsid w:val="006A323F"/>
    <w:rsid w:val="006B30D0"/>
    <w:rsid w:val="006B3D7B"/>
    <w:rsid w:val="006B493A"/>
    <w:rsid w:val="006C03A0"/>
    <w:rsid w:val="006C3D95"/>
    <w:rsid w:val="006E316C"/>
    <w:rsid w:val="006E5C86"/>
    <w:rsid w:val="006E73C9"/>
    <w:rsid w:val="006F7BC1"/>
    <w:rsid w:val="00701116"/>
    <w:rsid w:val="00702757"/>
    <w:rsid w:val="00713C44"/>
    <w:rsid w:val="00731EC1"/>
    <w:rsid w:val="00734A5B"/>
    <w:rsid w:val="00737283"/>
    <w:rsid w:val="0074026F"/>
    <w:rsid w:val="007415A2"/>
    <w:rsid w:val="007429F6"/>
    <w:rsid w:val="00742FD3"/>
    <w:rsid w:val="00744E76"/>
    <w:rsid w:val="00765EAF"/>
    <w:rsid w:val="00774DA4"/>
    <w:rsid w:val="00776774"/>
    <w:rsid w:val="00781B6A"/>
    <w:rsid w:val="00781F0F"/>
    <w:rsid w:val="0078671F"/>
    <w:rsid w:val="007A4FF6"/>
    <w:rsid w:val="007B600E"/>
    <w:rsid w:val="007C70A8"/>
    <w:rsid w:val="007D454C"/>
    <w:rsid w:val="007E3505"/>
    <w:rsid w:val="007E7ECC"/>
    <w:rsid w:val="007F0F4A"/>
    <w:rsid w:val="007F7E17"/>
    <w:rsid w:val="008028A4"/>
    <w:rsid w:val="00805FE6"/>
    <w:rsid w:val="00830747"/>
    <w:rsid w:val="00835DF6"/>
    <w:rsid w:val="008471CD"/>
    <w:rsid w:val="00856D1A"/>
    <w:rsid w:val="00862F15"/>
    <w:rsid w:val="00872DDA"/>
    <w:rsid w:val="008768CA"/>
    <w:rsid w:val="008812F5"/>
    <w:rsid w:val="008A3270"/>
    <w:rsid w:val="008B05B2"/>
    <w:rsid w:val="008B144E"/>
    <w:rsid w:val="008B6931"/>
    <w:rsid w:val="008C384C"/>
    <w:rsid w:val="008D2F9C"/>
    <w:rsid w:val="008E4BFD"/>
    <w:rsid w:val="008F1371"/>
    <w:rsid w:val="0090271F"/>
    <w:rsid w:val="00902E23"/>
    <w:rsid w:val="009114D7"/>
    <w:rsid w:val="0091348E"/>
    <w:rsid w:val="00915C59"/>
    <w:rsid w:val="00917CCB"/>
    <w:rsid w:val="00942EC2"/>
    <w:rsid w:val="00964B2F"/>
    <w:rsid w:val="009727FD"/>
    <w:rsid w:val="00986793"/>
    <w:rsid w:val="00992BFC"/>
    <w:rsid w:val="00995925"/>
    <w:rsid w:val="009C33C4"/>
    <w:rsid w:val="009C4386"/>
    <w:rsid w:val="009C5260"/>
    <w:rsid w:val="009E7391"/>
    <w:rsid w:val="009F37B7"/>
    <w:rsid w:val="009F7CF8"/>
    <w:rsid w:val="00A019EA"/>
    <w:rsid w:val="00A06D9C"/>
    <w:rsid w:val="00A10F02"/>
    <w:rsid w:val="00A164B4"/>
    <w:rsid w:val="00A225D5"/>
    <w:rsid w:val="00A238E8"/>
    <w:rsid w:val="00A26956"/>
    <w:rsid w:val="00A27486"/>
    <w:rsid w:val="00A32842"/>
    <w:rsid w:val="00A419F2"/>
    <w:rsid w:val="00A50F6F"/>
    <w:rsid w:val="00A53724"/>
    <w:rsid w:val="00A56066"/>
    <w:rsid w:val="00A73129"/>
    <w:rsid w:val="00A82346"/>
    <w:rsid w:val="00A92BA1"/>
    <w:rsid w:val="00AC1119"/>
    <w:rsid w:val="00AC1202"/>
    <w:rsid w:val="00AC6BC6"/>
    <w:rsid w:val="00AD1DBB"/>
    <w:rsid w:val="00AE65E2"/>
    <w:rsid w:val="00B0491F"/>
    <w:rsid w:val="00B13067"/>
    <w:rsid w:val="00B132AC"/>
    <w:rsid w:val="00B15449"/>
    <w:rsid w:val="00B21546"/>
    <w:rsid w:val="00B44539"/>
    <w:rsid w:val="00B4641D"/>
    <w:rsid w:val="00B60E5E"/>
    <w:rsid w:val="00B66401"/>
    <w:rsid w:val="00B66B4C"/>
    <w:rsid w:val="00B7508C"/>
    <w:rsid w:val="00B81EB7"/>
    <w:rsid w:val="00B87D3D"/>
    <w:rsid w:val="00B93086"/>
    <w:rsid w:val="00BA19ED"/>
    <w:rsid w:val="00BA25CB"/>
    <w:rsid w:val="00BA4890"/>
    <w:rsid w:val="00BA4B8D"/>
    <w:rsid w:val="00BB36AD"/>
    <w:rsid w:val="00BC0F7D"/>
    <w:rsid w:val="00BC78D9"/>
    <w:rsid w:val="00BD7D31"/>
    <w:rsid w:val="00BE3255"/>
    <w:rsid w:val="00BF128E"/>
    <w:rsid w:val="00C00372"/>
    <w:rsid w:val="00C074DD"/>
    <w:rsid w:val="00C1496A"/>
    <w:rsid w:val="00C33079"/>
    <w:rsid w:val="00C45231"/>
    <w:rsid w:val="00C51C7C"/>
    <w:rsid w:val="00C526D1"/>
    <w:rsid w:val="00C553CA"/>
    <w:rsid w:val="00C63A7C"/>
    <w:rsid w:val="00C67BF7"/>
    <w:rsid w:val="00C72833"/>
    <w:rsid w:val="00C73A5E"/>
    <w:rsid w:val="00C8041E"/>
    <w:rsid w:val="00C80F1D"/>
    <w:rsid w:val="00C83102"/>
    <w:rsid w:val="00C93F40"/>
    <w:rsid w:val="00CA3D0C"/>
    <w:rsid w:val="00CB45A9"/>
    <w:rsid w:val="00CB7984"/>
    <w:rsid w:val="00CC1458"/>
    <w:rsid w:val="00CC6BED"/>
    <w:rsid w:val="00CC6CA2"/>
    <w:rsid w:val="00CD0A55"/>
    <w:rsid w:val="00CD77EF"/>
    <w:rsid w:val="00CE064A"/>
    <w:rsid w:val="00CF2121"/>
    <w:rsid w:val="00D20DF8"/>
    <w:rsid w:val="00D359F6"/>
    <w:rsid w:val="00D4500B"/>
    <w:rsid w:val="00D57972"/>
    <w:rsid w:val="00D617AC"/>
    <w:rsid w:val="00D675A9"/>
    <w:rsid w:val="00D738D6"/>
    <w:rsid w:val="00D755EB"/>
    <w:rsid w:val="00D76048"/>
    <w:rsid w:val="00D849AA"/>
    <w:rsid w:val="00D86C9A"/>
    <w:rsid w:val="00D87E00"/>
    <w:rsid w:val="00D9134D"/>
    <w:rsid w:val="00D9391E"/>
    <w:rsid w:val="00DA5829"/>
    <w:rsid w:val="00DA7A03"/>
    <w:rsid w:val="00DB1818"/>
    <w:rsid w:val="00DC06DE"/>
    <w:rsid w:val="00DC309B"/>
    <w:rsid w:val="00DC4DA2"/>
    <w:rsid w:val="00DD4C17"/>
    <w:rsid w:val="00DD74A5"/>
    <w:rsid w:val="00DF2B1F"/>
    <w:rsid w:val="00DF62CD"/>
    <w:rsid w:val="00E00D5F"/>
    <w:rsid w:val="00E16509"/>
    <w:rsid w:val="00E17E21"/>
    <w:rsid w:val="00E343E3"/>
    <w:rsid w:val="00E35121"/>
    <w:rsid w:val="00E40687"/>
    <w:rsid w:val="00E4201A"/>
    <w:rsid w:val="00E44582"/>
    <w:rsid w:val="00E53638"/>
    <w:rsid w:val="00E60916"/>
    <w:rsid w:val="00E72E13"/>
    <w:rsid w:val="00E73EED"/>
    <w:rsid w:val="00E77645"/>
    <w:rsid w:val="00E852E8"/>
    <w:rsid w:val="00E929FA"/>
    <w:rsid w:val="00E955EE"/>
    <w:rsid w:val="00E9662D"/>
    <w:rsid w:val="00E97D44"/>
    <w:rsid w:val="00EA15B0"/>
    <w:rsid w:val="00EA1797"/>
    <w:rsid w:val="00EA5EA7"/>
    <w:rsid w:val="00EB0435"/>
    <w:rsid w:val="00EB2D08"/>
    <w:rsid w:val="00EC4A25"/>
    <w:rsid w:val="00EC5A26"/>
    <w:rsid w:val="00ED0137"/>
    <w:rsid w:val="00EE66A3"/>
    <w:rsid w:val="00EE7CE9"/>
    <w:rsid w:val="00EF58AD"/>
    <w:rsid w:val="00F025A2"/>
    <w:rsid w:val="00F04712"/>
    <w:rsid w:val="00F07BFD"/>
    <w:rsid w:val="00F13360"/>
    <w:rsid w:val="00F1775F"/>
    <w:rsid w:val="00F20B82"/>
    <w:rsid w:val="00F223E5"/>
    <w:rsid w:val="00F22EC7"/>
    <w:rsid w:val="00F303E7"/>
    <w:rsid w:val="00F325C8"/>
    <w:rsid w:val="00F40138"/>
    <w:rsid w:val="00F51269"/>
    <w:rsid w:val="00F653B8"/>
    <w:rsid w:val="00F65AB1"/>
    <w:rsid w:val="00F804EE"/>
    <w:rsid w:val="00F878F6"/>
    <w:rsid w:val="00F9008D"/>
    <w:rsid w:val="00FA1266"/>
    <w:rsid w:val="00FA79EC"/>
    <w:rsid w:val="00FC1192"/>
    <w:rsid w:val="00FC6A67"/>
    <w:rsid w:val="00FD225D"/>
    <w:rsid w:val="00FF37A2"/>
    <w:rsid w:val="35E91C64"/>
    <w:rsid w:val="47D8BFD9"/>
    <w:rsid w:val="4F39D5D6"/>
    <w:rsid w:val="7E0CFA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paragraph" w:customStyle="1" w:styleId="CRCoverPage">
    <w:name w:val="CR Cover Page"/>
    <w:link w:val="CRCoverPageZchn"/>
    <w:rsid w:val="002E70C1"/>
    <w:pPr>
      <w:spacing w:after="120"/>
    </w:pPr>
    <w:rPr>
      <w:rFonts w:ascii="Arial" w:hAnsi="Arial"/>
      <w:lang w:eastAsia="en-US"/>
    </w:rPr>
  </w:style>
  <w:style w:type="character" w:customStyle="1" w:styleId="CRCoverPageZchn">
    <w:name w:val="CR Cover Page Zchn"/>
    <w:link w:val="CRCoverPage"/>
    <w:rsid w:val="002E70C1"/>
    <w:rPr>
      <w:rFonts w:ascii="Arial" w:eastAsiaTheme="minorEastAsia" w:hAnsi="Arial"/>
      <w:lang w:eastAsia="en-US"/>
    </w:rPr>
  </w:style>
  <w:style w:type="character" w:styleId="ac">
    <w:name w:val="annotation reference"/>
    <w:basedOn w:val="a0"/>
    <w:uiPriority w:val="99"/>
    <w:rsid w:val="00636105"/>
    <w:rPr>
      <w:sz w:val="16"/>
      <w:szCs w:val="16"/>
    </w:rPr>
  </w:style>
  <w:style w:type="paragraph" w:styleId="ad">
    <w:name w:val="annotation text"/>
    <w:basedOn w:val="a"/>
    <w:link w:val="Char1"/>
    <w:uiPriority w:val="99"/>
    <w:rsid w:val="00636105"/>
  </w:style>
  <w:style w:type="character" w:customStyle="1" w:styleId="Char1">
    <w:name w:val="批注文字 Char"/>
    <w:basedOn w:val="a0"/>
    <w:link w:val="ad"/>
    <w:uiPriority w:val="99"/>
    <w:rsid w:val="00636105"/>
    <w:rPr>
      <w:lang w:eastAsia="en-US"/>
    </w:rPr>
  </w:style>
  <w:style w:type="paragraph" w:styleId="ae">
    <w:name w:val="annotation subject"/>
    <w:basedOn w:val="ad"/>
    <w:next w:val="ad"/>
    <w:link w:val="Char2"/>
    <w:rsid w:val="00636105"/>
    <w:rPr>
      <w:b/>
      <w:bCs/>
    </w:rPr>
  </w:style>
  <w:style w:type="character" w:customStyle="1" w:styleId="Char2">
    <w:name w:val="批注主题 Char"/>
    <w:basedOn w:val="Char1"/>
    <w:link w:val="ae"/>
    <w:rsid w:val="0063610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089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4.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5AIRPNAIUNRU-2028481721-5504</_dlc_DocId>
    <_dlc_DocIdUrl xmlns="71c5aaf6-e6ce-465b-b873-5148d2a4c105">
      <Url>https://nokia.sharepoint.com/sites/c5g/e2earch/_layouts/15/DocIdRedir.aspx?ID=5AIRPNAIUNRU-2028481721-5504</Url>
      <Description>5AIRPNAIUNRU-2028481721-5504</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DC18D-81F4-425F-A9E6-783977217DC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DD95B638-CFD3-4EAF-B620-06418FF19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7BAAC9-34B9-42ED-A648-969363764FA2}">
  <ds:schemaRefs>
    <ds:schemaRef ds:uri="Microsoft.SharePoint.Taxonomy.ContentTypeSync"/>
  </ds:schemaRefs>
</ds:datastoreItem>
</file>

<file path=customXml/itemProps4.xml><?xml version="1.0" encoding="utf-8"?>
<ds:datastoreItem xmlns:ds="http://schemas.openxmlformats.org/officeDocument/2006/customXml" ds:itemID="{1B20184D-4D9C-4B3D-A7ED-BAE186C8937F}">
  <ds:schemaRefs>
    <ds:schemaRef ds:uri="http://schemas.microsoft.com/sharepoint/v3/contenttype/forms"/>
  </ds:schemaRefs>
</ds:datastoreItem>
</file>

<file path=customXml/itemProps5.xml><?xml version="1.0" encoding="utf-8"?>
<ds:datastoreItem xmlns:ds="http://schemas.openxmlformats.org/officeDocument/2006/customXml" ds:itemID="{325E1A5B-5034-41D7-BE9B-D420C8C3CBB4}">
  <ds:schemaRefs>
    <ds:schemaRef ds:uri="http://schemas.microsoft.com/sharepoint/events"/>
  </ds:schemaRefs>
</ds:datastoreItem>
</file>

<file path=customXml/itemProps6.xml><?xml version="1.0" encoding="utf-8"?>
<ds:datastoreItem xmlns:ds="http://schemas.openxmlformats.org/officeDocument/2006/customXml" ds:itemID="{43C1D256-C1E9-4597-8408-6D25B4AD4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26</Pages>
  <Words>14200</Words>
  <Characters>80945</Characters>
  <Application>Microsoft Office Word</Application>
  <DocSecurity>0</DocSecurity>
  <Lines>674</Lines>
  <Paragraphs>189</Paragraphs>
  <ScaleCrop>false</ScaleCrop>
  <Company>ETSI</Company>
  <LinksUpToDate>false</LinksUpToDate>
  <CharactersWithSpaces>94956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Huawei-Z02</cp:lastModifiedBy>
  <cp:revision>7</cp:revision>
  <cp:lastPrinted>2019-02-25T14:05:00Z</cp:lastPrinted>
  <dcterms:created xsi:type="dcterms:W3CDTF">2021-10-18T13:13:00Z</dcterms:created>
  <dcterms:modified xsi:type="dcterms:W3CDTF">2021-10-19T10:03:00Z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ContentTypeId">
    <vt:lpwstr>0x010100B82721952339BD4AA67475AA1B500C36</vt:lpwstr>
  </property>
  <property fmtid="{D5CDD505-2E9C-101B-9397-08002B2CF9AE}" pid="110" name="_dlc_DocIdItemGuid">
    <vt:lpwstr>80fa5505-a913-4d90-a370-c9c5c0982db7</vt:lpwstr>
  </property>
</Properties>
</file>